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79EC2C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533C3">
        <w:rPr>
          <w:b/>
          <w:noProof/>
          <w:sz w:val="24"/>
        </w:rPr>
        <w:t>5</w:t>
      </w:r>
      <w:r w:rsidR="003A4D96">
        <w:rPr>
          <w:b/>
          <w:noProof/>
          <w:sz w:val="24"/>
        </w:rPr>
        <w:t>539</w:t>
      </w:r>
    </w:p>
    <w:p w14:paraId="5DC21640" w14:textId="1685E009" w:rsidR="003674C0" w:rsidRPr="003A4D96" w:rsidRDefault="00941BFE" w:rsidP="003A4D96">
      <w:pPr>
        <w:pStyle w:val="CRCoverPage"/>
        <w:tabs>
          <w:tab w:val="left" w:pos="7655"/>
        </w:tabs>
        <w:rPr>
          <w:bCs/>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3A4D96">
        <w:rPr>
          <w:b/>
          <w:noProof/>
          <w:sz w:val="24"/>
        </w:rPr>
        <w:tab/>
      </w:r>
      <w:r w:rsidR="003A4D96" w:rsidRPr="003A4D96">
        <w:rPr>
          <w:bCs/>
          <w:noProof/>
          <w:sz w:val="24"/>
        </w:rPr>
        <w:t xml:space="preserve">(was </w:t>
      </w:r>
      <w:r w:rsidR="003A4D96" w:rsidRPr="003A4D96">
        <w:rPr>
          <w:bCs/>
          <w:noProof/>
          <w:sz w:val="24"/>
        </w:rPr>
        <w:t>C1-205156</w:t>
      </w:r>
      <w:r w:rsidR="003A4D96" w:rsidRPr="003A4D96">
        <w:rPr>
          <w:b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53E304" w:rsidR="001E41F3" w:rsidRPr="00410371" w:rsidRDefault="002130DF"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561C35" w:rsidR="001E41F3" w:rsidRPr="00410371" w:rsidRDefault="001533C3" w:rsidP="00547111">
            <w:pPr>
              <w:pStyle w:val="CRCoverPage"/>
              <w:spacing w:after="0"/>
              <w:rPr>
                <w:noProof/>
              </w:rPr>
            </w:pPr>
            <w:r>
              <w:rPr>
                <w:b/>
                <w:noProof/>
                <w:sz w:val="28"/>
              </w:rPr>
              <w:t>0151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B2FF3E" w:rsidR="001E41F3" w:rsidRPr="00410371" w:rsidRDefault="003A4D9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699B63" w:rsidR="001E41F3" w:rsidRPr="00410371" w:rsidRDefault="005648E8">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F01026" w:rsidR="00F25D98" w:rsidRDefault="00143BF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8DFC75" w:rsidR="00F25D98" w:rsidRDefault="009E116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590E89" w:rsidR="001E41F3" w:rsidRDefault="002B2565">
            <w:pPr>
              <w:pStyle w:val="CRCoverPage"/>
              <w:spacing w:after="0"/>
              <w:ind w:left="100"/>
              <w:rPr>
                <w:noProof/>
              </w:rPr>
            </w:pPr>
            <w:r>
              <w:t xml:space="preserve">Corrections on </w:t>
            </w:r>
            <w:r w:rsidR="0008287E">
              <w:t xml:space="preserve">encodings </w:t>
            </w:r>
            <w:r w:rsidR="001533C3">
              <w:t>and typos in 24502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DCACDE" w:rsidR="001E41F3" w:rsidRDefault="002B2565">
            <w:pPr>
              <w:pStyle w:val="CRCoverPage"/>
              <w:spacing w:after="0"/>
              <w:ind w:left="100"/>
              <w:rPr>
                <w:noProof/>
              </w:rPr>
            </w:pPr>
            <w:r w:rsidRPr="00C5383E">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2B2565" w14:paraId="3D0298D2" w14:textId="77777777" w:rsidTr="00547111">
        <w:tc>
          <w:tcPr>
            <w:tcW w:w="1843" w:type="dxa"/>
            <w:tcBorders>
              <w:left w:val="single" w:sz="4" w:space="0" w:color="auto"/>
            </w:tcBorders>
          </w:tcPr>
          <w:p w14:paraId="12140977" w14:textId="77777777" w:rsidR="002B2565" w:rsidRDefault="002B2565" w:rsidP="002B2565">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36F1166" w:rsidR="002B2565" w:rsidRDefault="002B2565" w:rsidP="002B2565">
            <w:pPr>
              <w:pStyle w:val="CRCoverPage"/>
              <w:spacing w:after="0"/>
              <w:ind w:left="100"/>
              <w:rPr>
                <w:noProof/>
              </w:rPr>
            </w:pPr>
            <w:r>
              <w:rPr>
                <w:noProof/>
              </w:rPr>
              <w:t>5GProtoc16-non3GPP</w:t>
            </w:r>
          </w:p>
        </w:tc>
        <w:tc>
          <w:tcPr>
            <w:tcW w:w="567" w:type="dxa"/>
            <w:tcBorders>
              <w:left w:val="nil"/>
            </w:tcBorders>
          </w:tcPr>
          <w:p w14:paraId="318D21E4" w14:textId="77777777" w:rsidR="002B2565" w:rsidRDefault="002B2565" w:rsidP="002B2565">
            <w:pPr>
              <w:pStyle w:val="CRCoverPage"/>
              <w:spacing w:after="0"/>
              <w:ind w:right="100"/>
              <w:rPr>
                <w:noProof/>
              </w:rPr>
            </w:pPr>
          </w:p>
        </w:tc>
        <w:tc>
          <w:tcPr>
            <w:tcW w:w="1417" w:type="dxa"/>
            <w:gridSpan w:val="3"/>
            <w:tcBorders>
              <w:left w:val="nil"/>
            </w:tcBorders>
          </w:tcPr>
          <w:p w14:paraId="0E59FDC6" w14:textId="77777777" w:rsidR="002B2565" w:rsidRDefault="002B2565" w:rsidP="002B25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0E9D7B" w:rsidR="002B2565" w:rsidRDefault="002B2565" w:rsidP="002B2565">
            <w:pPr>
              <w:pStyle w:val="CRCoverPage"/>
              <w:spacing w:after="0"/>
              <w:ind w:left="100"/>
              <w:rPr>
                <w:noProof/>
              </w:rPr>
            </w:pPr>
            <w:r w:rsidRPr="00C5383E">
              <w:t>2020-0</w:t>
            </w:r>
            <w:r>
              <w:t>8</w:t>
            </w:r>
            <w:r w:rsidRPr="00C5383E">
              <w:t>-</w:t>
            </w:r>
            <w:r>
              <w:t>1</w:t>
            </w:r>
            <w:r w:rsidRPr="00C5383E">
              <w:t>0</w:t>
            </w:r>
          </w:p>
        </w:tc>
      </w:tr>
      <w:tr w:rsidR="002B2565" w14:paraId="3CA26B7B" w14:textId="77777777" w:rsidTr="00547111">
        <w:tc>
          <w:tcPr>
            <w:tcW w:w="1843" w:type="dxa"/>
            <w:tcBorders>
              <w:left w:val="single" w:sz="4" w:space="0" w:color="auto"/>
            </w:tcBorders>
          </w:tcPr>
          <w:p w14:paraId="27AD9166" w14:textId="77777777" w:rsidR="002B2565" w:rsidRDefault="002B2565" w:rsidP="002B2565">
            <w:pPr>
              <w:pStyle w:val="CRCoverPage"/>
              <w:spacing w:after="0"/>
              <w:rPr>
                <w:b/>
                <w:i/>
                <w:noProof/>
                <w:sz w:val="8"/>
                <w:szCs w:val="8"/>
              </w:rPr>
            </w:pPr>
          </w:p>
        </w:tc>
        <w:tc>
          <w:tcPr>
            <w:tcW w:w="1986" w:type="dxa"/>
            <w:gridSpan w:val="4"/>
          </w:tcPr>
          <w:p w14:paraId="48AFB91E" w14:textId="77777777" w:rsidR="002B2565" w:rsidRDefault="002B2565" w:rsidP="002B2565">
            <w:pPr>
              <w:pStyle w:val="CRCoverPage"/>
              <w:spacing w:after="0"/>
              <w:rPr>
                <w:noProof/>
                <w:sz w:val="8"/>
                <w:szCs w:val="8"/>
              </w:rPr>
            </w:pPr>
          </w:p>
        </w:tc>
        <w:tc>
          <w:tcPr>
            <w:tcW w:w="2267" w:type="dxa"/>
            <w:gridSpan w:val="2"/>
          </w:tcPr>
          <w:p w14:paraId="185D7D2E" w14:textId="77777777" w:rsidR="002B2565" w:rsidRDefault="002B2565" w:rsidP="002B2565">
            <w:pPr>
              <w:pStyle w:val="CRCoverPage"/>
              <w:spacing w:after="0"/>
              <w:rPr>
                <w:noProof/>
                <w:sz w:val="8"/>
                <w:szCs w:val="8"/>
              </w:rPr>
            </w:pPr>
          </w:p>
        </w:tc>
        <w:tc>
          <w:tcPr>
            <w:tcW w:w="1417" w:type="dxa"/>
            <w:gridSpan w:val="3"/>
          </w:tcPr>
          <w:p w14:paraId="559819E9" w14:textId="77777777" w:rsidR="002B2565" w:rsidRDefault="002B2565" w:rsidP="002B2565">
            <w:pPr>
              <w:pStyle w:val="CRCoverPage"/>
              <w:spacing w:after="0"/>
              <w:rPr>
                <w:noProof/>
                <w:sz w:val="8"/>
                <w:szCs w:val="8"/>
              </w:rPr>
            </w:pPr>
          </w:p>
        </w:tc>
        <w:tc>
          <w:tcPr>
            <w:tcW w:w="2127" w:type="dxa"/>
            <w:tcBorders>
              <w:right w:val="single" w:sz="4" w:space="0" w:color="auto"/>
            </w:tcBorders>
          </w:tcPr>
          <w:p w14:paraId="4726F56F" w14:textId="77777777" w:rsidR="002B2565" w:rsidRDefault="002B2565" w:rsidP="002B2565">
            <w:pPr>
              <w:pStyle w:val="CRCoverPage"/>
              <w:spacing w:after="0"/>
              <w:rPr>
                <w:noProof/>
                <w:sz w:val="8"/>
                <w:szCs w:val="8"/>
              </w:rPr>
            </w:pPr>
          </w:p>
        </w:tc>
      </w:tr>
      <w:tr w:rsidR="002B2565" w14:paraId="25143CE6" w14:textId="77777777" w:rsidTr="00547111">
        <w:trPr>
          <w:cantSplit/>
        </w:trPr>
        <w:tc>
          <w:tcPr>
            <w:tcW w:w="1843" w:type="dxa"/>
            <w:tcBorders>
              <w:left w:val="single" w:sz="4" w:space="0" w:color="auto"/>
            </w:tcBorders>
          </w:tcPr>
          <w:p w14:paraId="3E022473" w14:textId="77777777" w:rsidR="002B2565" w:rsidRDefault="002B2565" w:rsidP="002B2565">
            <w:pPr>
              <w:pStyle w:val="CRCoverPage"/>
              <w:tabs>
                <w:tab w:val="right" w:pos="1759"/>
              </w:tabs>
              <w:spacing w:after="0"/>
              <w:rPr>
                <w:b/>
                <w:i/>
                <w:noProof/>
              </w:rPr>
            </w:pPr>
            <w:r>
              <w:rPr>
                <w:b/>
                <w:i/>
                <w:noProof/>
              </w:rPr>
              <w:t>Category:</w:t>
            </w:r>
          </w:p>
        </w:tc>
        <w:tc>
          <w:tcPr>
            <w:tcW w:w="851" w:type="dxa"/>
            <w:shd w:val="pct30" w:color="FFFF00" w:fill="auto"/>
          </w:tcPr>
          <w:p w14:paraId="733D36A7" w14:textId="3D925AB4" w:rsidR="002B2565" w:rsidRDefault="002B2565" w:rsidP="002B2565">
            <w:pPr>
              <w:pStyle w:val="CRCoverPage"/>
              <w:spacing w:after="0"/>
              <w:ind w:left="100" w:right="-609"/>
              <w:rPr>
                <w:b/>
                <w:noProof/>
              </w:rPr>
            </w:pPr>
            <w:r>
              <w:rPr>
                <w:b/>
                <w:noProof/>
              </w:rPr>
              <w:t>F</w:t>
            </w:r>
          </w:p>
        </w:tc>
        <w:tc>
          <w:tcPr>
            <w:tcW w:w="3402" w:type="dxa"/>
            <w:gridSpan w:val="5"/>
            <w:tcBorders>
              <w:left w:val="nil"/>
            </w:tcBorders>
          </w:tcPr>
          <w:p w14:paraId="0E668D92" w14:textId="77777777" w:rsidR="002B2565" w:rsidRDefault="002B2565" w:rsidP="002B2565">
            <w:pPr>
              <w:pStyle w:val="CRCoverPage"/>
              <w:spacing w:after="0"/>
              <w:rPr>
                <w:noProof/>
              </w:rPr>
            </w:pPr>
          </w:p>
        </w:tc>
        <w:tc>
          <w:tcPr>
            <w:tcW w:w="1417" w:type="dxa"/>
            <w:gridSpan w:val="3"/>
            <w:tcBorders>
              <w:left w:val="nil"/>
            </w:tcBorders>
          </w:tcPr>
          <w:p w14:paraId="0F51D8E8" w14:textId="77777777" w:rsidR="002B2565" w:rsidRDefault="002B2565" w:rsidP="002B25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1C7D87" w:rsidR="002B2565" w:rsidRDefault="002B2565" w:rsidP="002B2565">
            <w:pPr>
              <w:pStyle w:val="CRCoverPage"/>
              <w:spacing w:after="0"/>
              <w:ind w:left="100"/>
              <w:rPr>
                <w:noProof/>
              </w:rPr>
            </w:pPr>
            <w:r w:rsidRPr="00547CA2">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04552CF" w:rsidR="001E41F3" w:rsidRDefault="00143BF7">
            <w:pPr>
              <w:pStyle w:val="CRCoverPage"/>
              <w:spacing w:after="0"/>
              <w:ind w:left="100"/>
              <w:rPr>
                <w:noProof/>
              </w:rPr>
            </w:pPr>
            <w:r>
              <w:rPr>
                <w:noProof/>
              </w:rPr>
              <w:t>Throughout 24.502 several encoding issues and typos exist. This is an attempt to clean the specs in view of the generation of the next rel specs.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144CEA" w14:textId="10C0C079" w:rsidR="004A3F29" w:rsidRDefault="004A3F29">
            <w:pPr>
              <w:pStyle w:val="CRCoverPage"/>
              <w:spacing w:after="0"/>
              <w:ind w:left="100"/>
              <w:rPr>
                <w:noProof/>
              </w:rPr>
            </w:pPr>
            <w:r>
              <w:rPr>
                <w:noProof/>
              </w:rPr>
              <w:t xml:space="preserve">1)Allocate missing value to error type </w:t>
            </w:r>
          </w:p>
          <w:p w14:paraId="30AC4A30" w14:textId="2EC22282" w:rsidR="001E41F3" w:rsidRDefault="004A3F29">
            <w:pPr>
              <w:pStyle w:val="CRCoverPage"/>
              <w:spacing w:after="0"/>
              <w:ind w:left="100"/>
              <w:rPr>
                <w:noProof/>
              </w:rPr>
            </w:pPr>
            <w:r>
              <w:rPr>
                <w:noProof/>
              </w:rPr>
              <w:t>2)Fix text of 7.3.2.3 misplaced during CR implementation</w:t>
            </w:r>
          </w:p>
          <w:p w14:paraId="0934A220" w14:textId="296EB6CC" w:rsidR="004A3F29" w:rsidRDefault="004A3F29">
            <w:pPr>
              <w:pStyle w:val="CRCoverPage"/>
              <w:spacing w:after="0"/>
              <w:ind w:left="100"/>
              <w:rPr>
                <w:noProof/>
              </w:rPr>
            </w:pPr>
            <w:r>
              <w:rPr>
                <w:noProof/>
              </w:rPr>
              <w:t>3)Fix errors in encoding and octet numbering</w:t>
            </w:r>
          </w:p>
          <w:p w14:paraId="53A9C7B5" w14:textId="79BC859A" w:rsidR="004A3F29" w:rsidRDefault="004A3F29">
            <w:pPr>
              <w:pStyle w:val="CRCoverPage"/>
              <w:spacing w:after="0"/>
              <w:ind w:left="100"/>
              <w:rPr>
                <w:noProof/>
              </w:rPr>
            </w:pPr>
            <w:r>
              <w:rPr>
                <w:noProof/>
              </w:rPr>
              <w:t>4)Typos</w:t>
            </w:r>
          </w:p>
          <w:p w14:paraId="76C0712C" w14:textId="06C0E20A" w:rsidR="004A3F29" w:rsidRDefault="004A3F29">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379869" w:rsidR="001E41F3" w:rsidRDefault="004A3F29">
            <w:pPr>
              <w:pStyle w:val="CRCoverPage"/>
              <w:spacing w:after="0"/>
              <w:ind w:left="100"/>
              <w:rPr>
                <w:noProof/>
              </w:rPr>
            </w:pPr>
            <w:r>
              <w:rPr>
                <w:noProof/>
              </w:rPr>
              <w:t xml:space="preserve">Incomplete/unclear specs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4A82AA" w:rsidR="001E41F3" w:rsidRDefault="003A4D96">
            <w:pPr>
              <w:pStyle w:val="CRCoverPage"/>
              <w:spacing w:after="0"/>
              <w:ind w:left="100"/>
              <w:rPr>
                <w:noProof/>
              </w:rPr>
            </w:pPr>
            <w:r>
              <w:rPr>
                <w:noProof/>
              </w:rPr>
              <w:t>1, 4.4.2.2, 4.4.2.3, 4.6, 6.1, 6.3.2, 6.4.2.1, 7A.2, 7.3.2.3, 7.10.1, 8.2.2, 8.3.1, 8.3.2, 9.2.2, 9.2.4.1,</w:t>
            </w:r>
            <w:r>
              <w:rPr>
                <w:noProof/>
              </w:rPr>
              <w:t xml:space="preserve"> 9.2.4.</w:t>
            </w:r>
            <w:r>
              <w:rPr>
                <w:noProof/>
              </w:rPr>
              <w:t>2</w:t>
            </w:r>
            <w:r>
              <w:rPr>
                <w:noProof/>
              </w:rPr>
              <w:t>, 9.2.</w:t>
            </w:r>
            <w:r>
              <w:rPr>
                <w:noProof/>
              </w:rPr>
              <w:t>5,</w:t>
            </w:r>
            <w:r>
              <w:rPr>
                <w:noProof/>
              </w:rPr>
              <w:t xml:space="preserve"> 9.2.</w:t>
            </w:r>
            <w:r>
              <w:rPr>
                <w:noProof/>
              </w:rPr>
              <w:t>6, 9.3.1.2</w:t>
            </w:r>
            <w:r>
              <w:rPr>
                <w:noProof/>
              </w:rPr>
              <w:t>, 9.3.1.</w:t>
            </w:r>
            <w:r>
              <w:rPr>
                <w:noProof/>
              </w:rPr>
              <w:t>3</w:t>
            </w:r>
            <w:r>
              <w:rPr>
                <w:noProof/>
              </w:rPr>
              <w:t>, 9.3.1.</w:t>
            </w:r>
            <w:r>
              <w:rPr>
                <w:noProof/>
              </w:rPr>
              <w:t>5</w:t>
            </w:r>
            <w:r>
              <w:rPr>
                <w:noProof/>
              </w:rPr>
              <w:t>, 9.3.</w:t>
            </w:r>
            <w:r>
              <w:rPr>
                <w:noProof/>
              </w:rPr>
              <w:t>2</w:t>
            </w:r>
            <w:r>
              <w:rPr>
                <w:noProof/>
              </w:rPr>
              <w:t>.2</w:t>
            </w:r>
            <w:r>
              <w:rPr>
                <w:noProof/>
              </w:rPr>
              <w:t>.2,</w:t>
            </w:r>
            <w:r>
              <w:rPr>
                <w:noProof/>
              </w:rPr>
              <w:t xml:space="preserve"> 9.3.</w:t>
            </w:r>
            <w:r>
              <w:rPr>
                <w:noProof/>
              </w:rPr>
              <w:t>2</w:t>
            </w:r>
            <w:r>
              <w:rPr>
                <w:noProof/>
              </w:rPr>
              <w:t>.2</w:t>
            </w:r>
            <w:r>
              <w:rPr>
                <w:noProof/>
              </w:rPr>
              <w:t>.6</w:t>
            </w:r>
            <w:r>
              <w:rPr>
                <w:noProof/>
              </w:rPr>
              <w:t>, 9.3.</w:t>
            </w:r>
            <w:r>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BA28BB2" w14:textId="77777777" w:rsidR="00B06AED" w:rsidRPr="00022B68" w:rsidRDefault="00B06AED" w:rsidP="00B06AED">
      <w:pPr>
        <w:pStyle w:val="Heading1"/>
      </w:pPr>
      <w:bookmarkStart w:id="2" w:name="_Toc20212007"/>
      <w:bookmarkStart w:id="3" w:name="_Toc27744889"/>
      <w:bookmarkStart w:id="4" w:name="_Toc36114689"/>
      <w:bookmarkStart w:id="5" w:name="_Toc45271283"/>
      <w:r w:rsidRPr="00022B68">
        <w:lastRenderedPageBreak/>
        <w:t>1</w:t>
      </w:r>
      <w:r w:rsidRPr="00022B68">
        <w:tab/>
        <w:t>Scope</w:t>
      </w:r>
      <w:bookmarkEnd w:id="2"/>
      <w:bookmarkEnd w:id="3"/>
      <w:bookmarkEnd w:id="4"/>
      <w:bookmarkEnd w:id="5"/>
    </w:p>
    <w:p w14:paraId="75D5E2BC" w14:textId="77777777" w:rsidR="00B06AED" w:rsidRPr="00A00B31" w:rsidRDefault="00B06AED" w:rsidP="00B06AED">
      <w:r w:rsidRPr="00A00B31">
        <w:t>The present document specifies non-3GPP access network discovery and selection procedures, the access authorization procedure used for accessing non-3GPP access networks.</w:t>
      </w:r>
      <w:r>
        <w:t xml:space="preserve"> These non-3GPP access networks</w:t>
      </w:r>
      <w:r w:rsidRPr="002C00E0">
        <w:t xml:space="preserve"> </w:t>
      </w:r>
      <w:r>
        <w:t xml:space="preserve">can be </w:t>
      </w:r>
      <w:r w:rsidRPr="002C00E0">
        <w:t xml:space="preserve">trusted </w:t>
      </w:r>
      <w:r>
        <w:t xml:space="preserve">non-3GPP </w:t>
      </w:r>
      <w:r w:rsidRPr="002C00E0">
        <w:t>access networks</w:t>
      </w:r>
      <w:r>
        <w:t xml:space="preserve">, </w:t>
      </w:r>
      <w:r w:rsidRPr="002C00E0">
        <w:t xml:space="preserve">untrusted </w:t>
      </w:r>
      <w:r>
        <w:t xml:space="preserve">non-3GPP </w:t>
      </w:r>
      <w:r w:rsidRPr="002C00E0">
        <w:t>access networks</w:t>
      </w:r>
      <w:r>
        <w:t xml:space="preserve"> or wireline access networks.</w:t>
      </w:r>
    </w:p>
    <w:p w14:paraId="2968338B" w14:textId="77777777" w:rsidR="00B06AED" w:rsidRDefault="00B06AED" w:rsidP="00B06AED">
      <w:r w:rsidRPr="00A00B31">
        <w:t xml:space="preserve">The present document also specifies the </w:t>
      </w:r>
      <w:r>
        <w:t>s</w:t>
      </w:r>
      <w:r w:rsidRPr="00A00B31">
        <w:t>ecurity association management procedures used for establishing IKEv2 and IP</w:t>
      </w:r>
      <w:r w:rsidRPr="001369B4">
        <w:t>sec</w:t>
      </w:r>
      <w:r w:rsidRPr="00A00B31">
        <w:t xml:space="preserve"> security associations</w:t>
      </w:r>
      <w:r>
        <w:t>:</w:t>
      </w:r>
    </w:p>
    <w:p w14:paraId="1D8E2F0B" w14:textId="77777777" w:rsidR="00B06AED" w:rsidRPr="00A00B31" w:rsidRDefault="00B06AED" w:rsidP="00B06AED">
      <w:pPr>
        <w:pStyle w:val="B1"/>
      </w:pPr>
      <w:r>
        <w:t>-</w:t>
      </w:r>
      <w:r>
        <w:tab/>
      </w:r>
      <w:r w:rsidRPr="001369B4">
        <w:t xml:space="preserve">between </w:t>
      </w:r>
      <w:r w:rsidRPr="00A00B31">
        <w:t xml:space="preserve">the UE </w:t>
      </w:r>
      <w:r w:rsidRPr="001369B4">
        <w:t xml:space="preserve">and </w:t>
      </w:r>
      <w:r w:rsidRPr="00A00B31">
        <w:t xml:space="preserve">the N3IWF and the procedures for transporting messages between the UE </w:t>
      </w:r>
      <w:r w:rsidRPr="001369B4">
        <w:t xml:space="preserve">and the </w:t>
      </w:r>
      <w:r w:rsidRPr="00A00B31">
        <w:t>N3IWF over the non-3GPP access networks</w:t>
      </w:r>
      <w:r>
        <w:t>; and</w:t>
      </w:r>
    </w:p>
    <w:p w14:paraId="72AF80C6" w14:textId="77777777" w:rsidR="00B06AED" w:rsidRDefault="00B06AED" w:rsidP="00B06AE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1EC2C95" w14:textId="6AE46924" w:rsidR="00B06AED" w:rsidRDefault="00B06AED" w:rsidP="00B06AED">
      <w:r w:rsidRPr="00A00B31">
        <w:t xml:space="preserve">The present document also specifies the </w:t>
      </w:r>
      <w:r>
        <w:t xml:space="preserve">EAP-5G </w:t>
      </w:r>
      <w:r w:rsidRPr="00A00B31">
        <w:t xml:space="preserve">procedures used for </w:t>
      </w:r>
      <w:r>
        <w:t>exchange of NAS messages via trusted non-3GPP access and wireline access network before the UE or the 5G-RG is authenticated and authorized to use the trusted non-3GPP access or the wireline acces</w:t>
      </w:r>
      <w:ins w:id="6" w:author="Lazaros 125" w:date="2020-08-07T11:40:00Z">
        <w:r w:rsidR="003346F5">
          <w:t>s</w:t>
        </w:r>
      </w:ins>
      <w:r>
        <w:t xml:space="preserve"> network.</w:t>
      </w:r>
    </w:p>
    <w:p w14:paraId="6C772552" w14:textId="77777777" w:rsidR="00B06AED" w:rsidRDefault="00B06AED" w:rsidP="00B06AED">
      <w:r w:rsidRPr="00A00B31">
        <w:t>The present document is applicable to the UE</w:t>
      </w:r>
      <w:r>
        <w:t>, the 5G-RG, the W-AGF acting on behalf of the FN-RG</w:t>
      </w:r>
      <w:r w:rsidRPr="00A00B31">
        <w:t xml:space="preserve"> </w:t>
      </w:r>
      <w:r>
        <w:t>or the W-AGF acting on behalf of the N5GC</w:t>
      </w:r>
      <w:r w:rsidRPr="00A00B31">
        <w:t xml:space="preserve"> </w:t>
      </w:r>
      <w:r>
        <w:t xml:space="preserve">device </w:t>
      </w:r>
      <w:r w:rsidRPr="00A00B31">
        <w:t xml:space="preserve">and the network. In this technical specification the network </w:t>
      </w:r>
      <w:r>
        <w:t>refers to</w:t>
      </w:r>
      <w:r w:rsidRPr="00A00B31">
        <w:t xml:space="preserve"> the 3GPP 5GCN and the </w:t>
      </w:r>
      <w:r>
        <w:t xml:space="preserve">trusted </w:t>
      </w:r>
      <w:r w:rsidRPr="00A00B31">
        <w:t>non-3GPP access</w:t>
      </w:r>
      <w:r>
        <w:t xml:space="preserve">, untrusted </w:t>
      </w:r>
      <w:r w:rsidRPr="00A00B31">
        <w:t>non-3GPP access</w:t>
      </w:r>
      <w:r>
        <w:t>, or wireline access</w:t>
      </w:r>
      <w:r w:rsidRPr="00A00B31">
        <w:t xml:space="preserve"> network.</w:t>
      </w:r>
    </w:p>
    <w:p w14:paraId="261DBDF3" w14:textId="7F8C316F" w:rsidR="001E41F3" w:rsidRDefault="00B06AED" w:rsidP="00B06AED">
      <w:r>
        <w:t>NOTE:</w:t>
      </w:r>
      <w:r>
        <w:tab/>
      </w:r>
      <w:r w:rsidRPr="00A00B31">
        <w:t xml:space="preserve">The present document is </w:t>
      </w:r>
      <w:r>
        <w:t xml:space="preserve">not </w:t>
      </w:r>
      <w:r w:rsidRPr="00A00B31">
        <w:t xml:space="preserve">applicable to the </w:t>
      </w:r>
      <w:r>
        <w:t>FN-RG.</w:t>
      </w:r>
    </w:p>
    <w:p w14:paraId="10F0CB9E" w14:textId="087F2DF5" w:rsidR="00B06AED" w:rsidRDefault="00B06AED" w:rsidP="00B06AED">
      <w:pPr>
        <w:jc w:val="center"/>
        <w:rPr>
          <w:noProof/>
        </w:rPr>
      </w:pPr>
      <w:r w:rsidRPr="00DB12B9">
        <w:rPr>
          <w:noProof/>
          <w:highlight w:val="green"/>
        </w:rPr>
        <w:t>***** Next change *****</w:t>
      </w:r>
    </w:p>
    <w:p w14:paraId="19C4E371" w14:textId="77777777" w:rsidR="009B63E5" w:rsidRPr="000F1C98" w:rsidRDefault="009B63E5" w:rsidP="009B63E5">
      <w:pPr>
        <w:pStyle w:val="Heading4"/>
      </w:pPr>
      <w:bookmarkStart w:id="7" w:name="_Toc27744904"/>
      <w:bookmarkStart w:id="8" w:name="_Toc36114704"/>
      <w:bookmarkStart w:id="9" w:name="_Toc45271298"/>
      <w:r>
        <w:t>4.4.2</w:t>
      </w:r>
      <w:r w:rsidRPr="000F1C98">
        <w:t>.</w:t>
      </w:r>
      <w:r>
        <w:t>2</w:t>
      </w:r>
      <w:r w:rsidRPr="000F1C98">
        <w:tab/>
      </w:r>
      <w:r>
        <w:t>QoS signalling</w:t>
      </w:r>
      <w:bookmarkEnd w:id="7"/>
      <w:bookmarkEnd w:id="8"/>
      <w:bookmarkEnd w:id="9"/>
    </w:p>
    <w:p w14:paraId="3156134F" w14:textId="7F22A0AB" w:rsidR="009B63E5" w:rsidRPr="002B6C57" w:rsidRDefault="009B63E5" w:rsidP="009B63E5">
      <w:r>
        <w:t>A QoS flow is</w:t>
      </w:r>
      <w:r w:rsidRPr="002B6C57">
        <w:t xml:space="preserve"> controlled by the SMF </w:t>
      </w:r>
      <w:r w:rsidRPr="00286E0F">
        <w:t xml:space="preserve">and </w:t>
      </w:r>
      <w:r>
        <w:t>can</w:t>
      </w:r>
      <w:r w:rsidRPr="00286E0F">
        <w:t xml:space="preserve"> be preconfigured, or established via</w:t>
      </w:r>
      <w:r w:rsidRPr="002B6C57">
        <w:t xml:space="preserve"> </w:t>
      </w:r>
      <w:r>
        <w:t>the UE requested PDU Session</w:t>
      </w:r>
      <w:r w:rsidRPr="002B6C57">
        <w:t xml:space="preserve"> establishment </w:t>
      </w:r>
      <w:r>
        <w:t xml:space="preserve">via non-3GPP access </w:t>
      </w:r>
      <w:r w:rsidRPr="00286E0F">
        <w:t>procedure</w:t>
      </w:r>
      <w:r>
        <w:t>, the UE or network requested PDU session modification via non-3GPP access procedure</w:t>
      </w:r>
      <w:del w:id="10" w:author="Lazaros 125" w:date="2020-08-10T17:15:00Z">
        <w:r w:rsidDel="009B63E5">
          <w:delText>.</w:delText>
        </w:r>
      </w:del>
      <w:r>
        <w:t xml:space="preserve"> (see 3GPP TS 23.502 [3]</w:t>
      </w:r>
      <w:r w:rsidRPr="00286E0F">
        <w:t>)</w:t>
      </w:r>
      <w:ins w:id="11" w:author="Lazaros 125" w:date="2020-08-10T17:15:00Z">
        <w:r>
          <w:t>.</w:t>
        </w:r>
      </w:ins>
      <w:del w:id="12" w:author="Lazaros 125" w:date="2020-08-10T17:15:00Z">
        <w:r w:rsidRPr="00286E0F" w:rsidDel="009B63E5">
          <w:delText>,</w:delText>
        </w:r>
      </w:del>
    </w:p>
    <w:p w14:paraId="4E2F8C73" w14:textId="77777777" w:rsidR="009B63E5" w:rsidRDefault="009B63E5" w:rsidP="009B63E5">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t>:</w:t>
      </w:r>
    </w:p>
    <w:p w14:paraId="112BEDF3" w14:textId="77777777" w:rsidR="009B63E5" w:rsidRDefault="009B63E5" w:rsidP="009B63E5">
      <w:pPr>
        <w:pStyle w:val="B1"/>
      </w:pPr>
      <w:r>
        <w:t>a)</w:t>
      </w:r>
      <w:r>
        <w:tab/>
      </w:r>
      <w:r w:rsidRPr="004776BF">
        <w:t>the N3IWF</w:t>
      </w:r>
      <w:r>
        <w:t xml:space="preserve"> or the TNGF (depending on whether the UE is connected to untrusted non-3GPP access or trusted non-3GPP access, respectively):</w:t>
      </w:r>
    </w:p>
    <w:p w14:paraId="5D543268" w14:textId="77777777" w:rsidR="009B63E5" w:rsidRDefault="009B63E5" w:rsidP="009B63E5">
      <w:pPr>
        <w:pStyle w:val="B2"/>
      </w:pPr>
      <w:r>
        <w:t>1)</w:t>
      </w:r>
      <w:r>
        <w:tab/>
        <w:t xml:space="preserve">shall </w:t>
      </w:r>
      <w:r w:rsidRPr="004776BF">
        <w:t>determine the number of IPsec child SAs to establish and the QoS profiles associated with each IPsec child SA</w:t>
      </w:r>
      <w:r>
        <w:t>; and</w:t>
      </w:r>
    </w:p>
    <w:p w14:paraId="021EA34A" w14:textId="77777777" w:rsidR="009B63E5" w:rsidRDefault="009B63E5" w:rsidP="009B63E5">
      <w:pPr>
        <w:pStyle w:val="B2"/>
        <w:rPr>
          <w:noProof/>
          <w:lang w:eastAsia="zh-CN"/>
        </w:rPr>
      </w:pPr>
      <w:r>
        <w:t>2)</w:t>
      </w:r>
      <w:r>
        <w:tab/>
        <w:t xml:space="preserve">shall then initiate </w:t>
      </w:r>
      <w:r w:rsidRPr="00F23118">
        <w:t>IPsec SA creation procedure</w:t>
      </w:r>
      <w:r>
        <w:rPr>
          <w:rFonts w:hint="eastAsia"/>
          <w:noProof/>
          <w:lang w:eastAsia="zh-CN"/>
        </w:rPr>
        <w:t xml:space="preserve"> to establish </w:t>
      </w:r>
      <w:r>
        <w:rPr>
          <w:noProof/>
          <w:lang w:eastAsia="zh-CN"/>
        </w:rPr>
        <w:t>c</w:t>
      </w:r>
      <w:r>
        <w:rPr>
          <w:rFonts w:hint="eastAsia"/>
          <w:noProof/>
          <w:lang w:eastAsia="zh-CN"/>
        </w:rPr>
        <w:t>hild SA</w:t>
      </w:r>
      <w:r>
        <w:rPr>
          <w:noProof/>
          <w:lang w:eastAsia="zh-CN"/>
        </w:rPr>
        <w:t>s</w:t>
      </w:r>
      <w:r>
        <w:rPr>
          <w:rFonts w:hint="eastAsia"/>
          <w:noProof/>
          <w:lang w:eastAsia="zh-CN"/>
        </w:rPr>
        <w:t xml:space="preserve"> associating to the </w:t>
      </w:r>
      <w:r>
        <w:rPr>
          <w:noProof/>
          <w:lang w:eastAsia="zh-CN"/>
        </w:rPr>
        <w:t>QoS flows</w:t>
      </w:r>
      <w:r>
        <w:rPr>
          <w:rFonts w:hint="eastAsia"/>
          <w:noProof/>
          <w:lang w:eastAsia="zh-CN"/>
        </w:rPr>
        <w:t xml:space="preserve"> of the PDU session</w:t>
      </w:r>
      <w:r>
        <w:rPr>
          <w:noProof/>
          <w:lang w:eastAsia="zh-CN"/>
        </w:rPr>
        <w:t>; or</w:t>
      </w:r>
    </w:p>
    <w:p w14:paraId="6C6B09C0" w14:textId="77777777" w:rsidR="009B63E5" w:rsidRDefault="009B63E5" w:rsidP="009B63E5">
      <w:pPr>
        <w:pStyle w:val="B1"/>
      </w:pPr>
      <w:r>
        <w:t>b)</w:t>
      </w:r>
      <w:r>
        <w:tab/>
      </w:r>
      <w:r w:rsidRPr="004776BF">
        <w:t xml:space="preserve">the </w:t>
      </w:r>
      <w:r>
        <w:t xml:space="preserve">W-AGF serving </w:t>
      </w:r>
      <w:r w:rsidRPr="0008287E">
        <w:t>the 5G-RG:</w:t>
      </w:r>
    </w:p>
    <w:p w14:paraId="6161E99C" w14:textId="77777777" w:rsidR="009B63E5" w:rsidRDefault="009B63E5" w:rsidP="009B63E5">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044BF4F2" w14:textId="779213AA" w:rsidR="009B63E5" w:rsidRDefault="009B63E5" w:rsidP="009B63E5">
      <w:pPr>
        <w:pStyle w:val="B2"/>
        <w:rPr>
          <w:lang w:eastAsia="zh-CN"/>
        </w:rPr>
      </w:pPr>
      <w:r>
        <w:t>2)</w:t>
      </w:r>
      <w:r>
        <w:tab/>
      </w:r>
      <w:ins w:id="13" w:author="Lazaros 125" w:date="2020-08-10T17:18:00Z">
        <w:r>
          <w:t xml:space="preserve">shall </w:t>
        </w:r>
      </w:ins>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1009146" w14:textId="77777777" w:rsidR="009B63E5" w:rsidRDefault="009B63E5" w:rsidP="009B63E5">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1212C13C" w14:textId="77777777" w:rsidR="00B06AED" w:rsidRDefault="00B06AED" w:rsidP="00B06AED">
      <w:pPr>
        <w:jc w:val="center"/>
        <w:rPr>
          <w:noProof/>
        </w:rPr>
      </w:pPr>
    </w:p>
    <w:p w14:paraId="505F3AAE" w14:textId="77777777" w:rsidR="00B06AED" w:rsidRDefault="00B06AED" w:rsidP="00B06AED">
      <w:pPr>
        <w:jc w:val="center"/>
        <w:rPr>
          <w:noProof/>
        </w:rPr>
      </w:pPr>
      <w:r w:rsidRPr="00DB12B9">
        <w:rPr>
          <w:noProof/>
          <w:highlight w:val="green"/>
        </w:rPr>
        <w:t>***** Next change *****</w:t>
      </w:r>
    </w:p>
    <w:p w14:paraId="3AB1A547" w14:textId="77777777" w:rsidR="00516842" w:rsidRPr="000F1C98" w:rsidRDefault="00516842" w:rsidP="00516842">
      <w:pPr>
        <w:pStyle w:val="Heading4"/>
      </w:pPr>
      <w:bookmarkStart w:id="14" w:name="_Toc20212023"/>
      <w:bookmarkStart w:id="15" w:name="_Toc27744905"/>
      <w:bookmarkStart w:id="16" w:name="_Toc36114705"/>
      <w:bookmarkStart w:id="17" w:name="_Toc45271299"/>
      <w:r>
        <w:lastRenderedPageBreak/>
        <w:t>4.4.2</w:t>
      </w:r>
      <w:r w:rsidRPr="000F1C98">
        <w:t>.</w:t>
      </w:r>
      <w:r>
        <w:t>3</w:t>
      </w:r>
      <w:r w:rsidRPr="000F1C98">
        <w:tab/>
      </w:r>
      <w:r>
        <w:t>QoS differentiation in user plane</w:t>
      </w:r>
      <w:bookmarkEnd w:id="14"/>
      <w:bookmarkEnd w:id="15"/>
      <w:bookmarkEnd w:id="16"/>
      <w:bookmarkEnd w:id="17"/>
    </w:p>
    <w:p w14:paraId="4C1E5DEC" w14:textId="77777777" w:rsidR="00516842" w:rsidRDefault="00516842" w:rsidP="00516842">
      <w:r>
        <w:t>For uplink of trusted and untrusted non-3GPP accesses, t</w:t>
      </w:r>
      <w:r w:rsidRPr="00147C00">
        <w:t xml:space="preserve">he </w:t>
      </w:r>
      <w:r w:rsidRPr="00F4004B">
        <w:t xml:space="preserve">UE </w:t>
      </w:r>
      <w:r>
        <w:t>associates an uplink user data packet with a QFI as specified in 3GPP TS 24.501 [4].</w:t>
      </w:r>
      <w:r w:rsidRPr="00B6630E">
        <w:t xml:space="preserve"> </w:t>
      </w:r>
      <w:r>
        <w:t xml:space="preserve">In both cases of untrusted non-3GPP access and trusted non-3GPP access, the UE shall then encapsulate </w:t>
      </w:r>
      <w:r w:rsidRPr="006963A4">
        <w:t xml:space="preserve">the </w:t>
      </w:r>
      <w:r>
        <w:t>uplink</w:t>
      </w:r>
      <w:r w:rsidRPr="007D511A">
        <w:t xml:space="preserve"> </w:t>
      </w:r>
      <w:r>
        <w:t>user data packet</w:t>
      </w:r>
      <w:r w:rsidRPr="006963A4">
        <w:t xml:space="preserve"> </w:t>
      </w:r>
      <w:r>
        <w:t xml:space="preserve">and </w:t>
      </w:r>
      <w:r w:rsidRPr="006963A4">
        <w:t xml:space="preserve">the QFI </w:t>
      </w:r>
      <w:r>
        <w:t>associated with the uplink user data packet</w:t>
      </w:r>
      <w:r w:rsidRPr="00A06664">
        <w:t xml:space="preserve"> </w:t>
      </w:r>
      <w:r w:rsidRPr="00B6630E">
        <w:t xml:space="preserve">in the </w:t>
      </w:r>
      <w:r>
        <w:t xml:space="preserve">GRE </w:t>
      </w:r>
      <w:r w:rsidRPr="00B6630E">
        <w:t>header</w:t>
      </w:r>
      <w:r>
        <w:t xml:space="preserve"> and select</w:t>
      </w:r>
      <w:r w:rsidRPr="00F4004B">
        <w:t xml:space="preserve"> </w:t>
      </w:r>
      <w:r>
        <w:t>IPsec child SA based on PDU session and QFI associated with the uplink user data packet as specified in subclause </w:t>
      </w:r>
      <w:r>
        <w:rPr>
          <w:noProof/>
          <w:lang w:val="en-US" w:eastAsia="zh-CN"/>
        </w:rPr>
        <w:t>8</w:t>
      </w:r>
      <w:r>
        <w:rPr>
          <w:rFonts w:hint="eastAsia"/>
          <w:noProof/>
          <w:lang w:val="en-US" w:eastAsia="zh-CN"/>
        </w:rPr>
        <w:t>.</w:t>
      </w:r>
      <w:r>
        <w:rPr>
          <w:noProof/>
          <w:lang w:val="en-US" w:eastAsia="zh-CN"/>
        </w:rPr>
        <w:t>3</w:t>
      </w:r>
      <w:r>
        <w:t>.</w:t>
      </w:r>
      <w:r w:rsidRPr="004D4FFF">
        <w:t xml:space="preserve"> In case of trusted non-3GPP access, the UE shall reserve non-3GPP access network </w:t>
      </w:r>
      <w:r>
        <w:t xml:space="preserve">QoS </w:t>
      </w:r>
      <w:r w:rsidRPr="004D4FFF">
        <w:t>resources for the IPsec child SA according to the received Additional QoS Information when the selected IPsec child SA is established.</w:t>
      </w:r>
      <w:r>
        <w:t xml:space="preserve"> In case of untrusted non-3GPP access,</w:t>
      </w:r>
      <w:r>
        <w:rPr>
          <w:noProof/>
          <w:lang w:val="en-US" w:eastAsia="zh-CN"/>
        </w:rPr>
        <w:t xml:space="preserve"> </w:t>
      </w:r>
      <w:r>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440616D4" w14:textId="1B135153" w:rsidR="00516842" w:rsidRPr="001D5671" w:rsidRDefault="00516842" w:rsidP="00516842">
      <w:pPr>
        <w:rPr>
          <w:lang w:val="en-US"/>
        </w:rPr>
      </w:pPr>
      <w:r>
        <w:t>For uplink of wireline access, t</w:t>
      </w:r>
      <w:r w:rsidRPr="00147C00">
        <w:t xml:space="preserve">he </w:t>
      </w:r>
      <w:r>
        <w:t>5G-RG associates an uplink user data packet with a QFI as specified in 3GPP TS 24.501 [4], shall select a W-UP resource based on the PDU session and the QFI associated with the uplink user data as specified in subclause </w:t>
      </w:r>
      <w:r>
        <w:rPr>
          <w:noProof/>
          <w:lang w:val="en-US" w:eastAsia="zh-CN"/>
        </w:rPr>
        <w:t>8</w:t>
      </w:r>
      <w:r>
        <w:rPr>
          <w:rFonts w:hint="eastAsia"/>
          <w:noProof/>
          <w:lang w:val="en-US" w:eastAsia="zh-CN"/>
        </w:rPr>
        <w:t>.</w:t>
      </w:r>
      <w:r>
        <w:rPr>
          <w:noProof/>
          <w:lang w:val="en-US" w:eastAsia="zh-CN"/>
        </w:rPr>
        <w:t>3</w:t>
      </w:r>
      <w:ins w:id="18" w:author="Lazaros 125" w:date="2020-08-10T17:28:00Z">
        <w:r>
          <w:rPr>
            <w:noProof/>
            <w:lang w:val="en-US" w:eastAsia="zh-CN"/>
          </w:rPr>
          <w:t xml:space="preserve"> </w:t>
        </w:r>
      </w:ins>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ins w:id="19" w:author="Lazaros 125" w:date="2020-08-10T17:28:00Z">
        <w:r>
          <w:t>ed</w:t>
        </w:r>
      </w:ins>
      <w:del w:id="20" w:author="Lazaros 125" w:date="2020-08-10T17:29:00Z">
        <w:r w:rsidDel="00516842">
          <w:delText xml:space="preserve"> a</w:delText>
        </w:r>
      </w:del>
      <w:r>
        <w:t xml:space="preserve"> W-UP resource using means out of scope of the present specification.</w:t>
      </w:r>
    </w:p>
    <w:p w14:paraId="38A692AA" w14:textId="77777777" w:rsidR="00516842" w:rsidRDefault="00516842" w:rsidP="00516842">
      <w:r>
        <w:t xml:space="preserve">For downlink of trusted and untrusted non-3GPP accesses, the </w:t>
      </w:r>
      <w:r w:rsidRPr="00B6630E">
        <w:t>UP</w:t>
      </w:r>
      <w:r>
        <w:t>F maps the user data packet</w:t>
      </w:r>
      <w:r w:rsidRPr="00B6630E">
        <w:t xml:space="preserve"> to </w:t>
      </w:r>
      <w:r>
        <w:t>a QoS flow</w:t>
      </w:r>
      <w:r w:rsidRPr="00B6630E">
        <w:t xml:space="preserve">. </w:t>
      </w:r>
      <w:r>
        <w:t xml:space="preserve">In case of untrusted non-3GPP access, the N3IWF shall </w:t>
      </w:r>
      <w:r w:rsidRPr="00050CA8">
        <w:t xml:space="preserve">determine the IPsec child SA to use for sending </w:t>
      </w:r>
      <w:r>
        <w:t xml:space="preserve">of </w:t>
      </w:r>
      <w:r w:rsidRPr="00050CA8">
        <w:t xml:space="preserve">the </w:t>
      </w:r>
      <w:r>
        <w:t>downlink</w:t>
      </w:r>
      <w:r w:rsidRPr="00E45514">
        <w:t xml:space="preserve"> </w:t>
      </w:r>
      <w:r>
        <w:t>user data packet</w:t>
      </w:r>
      <w:r w:rsidRPr="00050CA8">
        <w:t xml:space="preserve"> over </w:t>
      </w:r>
      <w:proofErr w:type="spellStart"/>
      <w:r w:rsidRPr="00050CA8">
        <w:t>NWu</w:t>
      </w:r>
      <w:proofErr w:type="spellEnd"/>
      <w:r>
        <w:t xml:space="preserve"> based on mapping of the</w:t>
      </w:r>
      <w:r w:rsidRPr="00B6630E">
        <w:t xml:space="preserve"> </w:t>
      </w:r>
      <w:r>
        <w:t>QoS flow</w:t>
      </w:r>
      <w:r w:rsidRPr="00B6630E">
        <w:t xml:space="preserve"> to </w:t>
      </w:r>
      <w:r>
        <w:t>the IPsec child SA</w:t>
      </w:r>
      <w:r w:rsidRPr="00B6630E">
        <w:t xml:space="preserve"> </w:t>
      </w:r>
      <w:r>
        <w:t xml:space="preserve">based on QFI of the QoS flow of the user data packet </w:t>
      </w:r>
      <w:r w:rsidRPr="00050CA8">
        <w:t>and t</w:t>
      </w:r>
      <w:r>
        <w:t>he identity of the PDU session</w:t>
      </w:r>
      <w:r w:rsidRPr="00E45514">
        <w:t xml:space="preserve"> </w:t>
      </w:r>
      <w:r>
        <w:t xml:space="preserve">of the user data packet. In case of trusted non-3GPP access, the TNGF shall </w:t>
      </w:r>
      <w:r w:rsidRPr="00050CA8">
        <w:t xml:space="preserve">determine the IPsec child SA to use for </w:t>
      </w:r>
      <w:r>
        <w:t>sending</w:t>
      </w:r>
      <w:r w:rsidRPr="00050CA8">
        <w:t xml:space="preserve"> </w:t>
      </w:r>
      <w:r>
        <w:t xml:space="preserve">of </w:t>
      </w:r>
      <w:r w:rsidRPr="00050CA8">
        <w:t xml:space="preserve">the </w:t>
      </w:r>
      <w:r>
        <w:t>downlink</w:t>
      </w:r>
      <w:r w:rsidRPr="00E45514">
        <w:t xml:space="preserve"> </w:t>
      </w:r>
      <w:r>
        <w:t xml:space="preserve">user data packet over </w:t>
      </w:r>
      <w:proofErr w:type="spellStart"/>
      <w:r>
        <w:t>NWt</w:t>
      </w:r>
      <w:proofErr w:type="spellEnd"/>
      <w:r>
        <w:t xml:space="preserve"> based on mapping of the</w:t>
      </w:r>
      <w:r w:rsidRPr="00B6630E">
        <w:t xml:space="preserve"> </w:t>
      </w:r>
      <w:r>
        <w:t>QoS flow</w:t>
      </w:r>
      <w:r w:rsidRPr="00B6630E">
        <w:t xml:space="preserve"> to </w:t>
      </w:r>
      <w:r>
        <w:t>the IPsec child SA</w:t>
      </w:r>
      <w:r w:rsidRPr="00B6630E">
        <w:t xml:space="preserve"> </w:t>
      </w:r>
      <w:r>
        <w:t xml:space="preserve">based on QFI of the QoS flow of the user data packet </w:t>
      </w:r>
      <w:r w:rsidRPr="00050CA8">
        <w:t>and t</w:t>
      </w:r>
      <w:r>
        <w:t>he identity of the PDU session</w:t>
      </w:r>
      <w:r w:rsidRPr="00E45514">
        <w:t xml:space="preserve"> </w:t>
      </w:r>
      <w:r>
        <w:t xml:space="preserve">of the user data packet. </w:t>
      </w:r>
      <w:proofErr w:type="spellStart"/>
      <w:r>
        <w:t>Futhermore</w:t>
      </w:r>
      <w:proofErr w:type="spellEnd"/>
      <w:r>
        <w:t xml:space="preserve">, TNGF may </w:t>
      </w:r>
      <w:r w:rsidRPr="004D4FFF">
        <w:t xml:space="preserve">reserve non-3GPP access network </w:t>
      </w:r>
      <w:r>
        <w:t xml:space="preserve">QoS </w:t>
      </w:r>
      <w:r w:rsidRPr="004D4FFF">
        <w:t>resources for the IPsec child SA.</w:t>
      </w:r>
    </w:p>
    <w:p w14:paraId="695560D1" w14:textId="77777777" w:rsidR="00516842" w:rsidRDefault="00516842" w:rsidP="00516842">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34666EBB" w14:textId="77777777" w:rsidR="00B06AED" w:rsidRDefault="00B06AED" w:rsidP="00B06AED">
      <w:pPr>
        <w:jc w:val="center"/>
        <w:rPr>
          <w:noProof/>
          <w:highlight w:val="green"/>
        </w:rPr>
      </w:pPr>
    </w:p>
    <w:p w14:paraId="454065FC" w14:textId="748BDB3B" w:rsidR="00B06AED" w:rsidRDefault="00B06AED" w:rsidP="00B06AED">
      <w:pPr>
        <w:jc w:val="center"/>
        <w:rPr>
          <w:noProof/>
        </w:rPr>
      </w:pPr>
      <w:r w:rsidRPr="00DB12B9">
        <w:rPr>
          <w:noProof/>
          <w:highlight w:val="green"/>
        </w:rPr>
        <w:t>***** Next change *****</w:t>
      </w:r>
    </w:p>
    <w:p w14:paraId="2B40F60F" w14:textId="77777777" w:rsidR="006D27A7" w:rsidRDefault="006D27A7" w:rsidP="006D27A7">
      <w:pPr>
        <w:pStyle w:val="Heading2"/>
      </w:pPr>
      <w:bookmarkStart w:id="21" w:name="_Toc20212027"/>
      <w:bookmarkStart w:id="22" w:name="_Toc27744909"/>
      <w:bookmarkStart w:id="23" w:name="_Toc36114709"/>
      <w:bookmarkStart w:id="24" w:name="_Toc45271303"/>
      <w:r>
        <w:t>4.6</w:t>
      </w:r>
      <w:r>
        <w:tab/>
        <w:t>F</w:t>
      </w:r>
      <w:r w:rsidRPr="00D27A95">
        <w:t>orbidden PLMNs</w:t>
      </w:r>
      <w:r>
        <w:t xml:space="preserve"> for non-3GPP access to 5GCN</w:t>
      </w:r>
      <w:bookmarkEnd w:id="21"/>
      <w:bookmarkEnd w:id="22"/>
      <w:bookmarkEnd w:id="23"/>
      <w:bookmarkEnd w:id="24"/>
    </w:p>
    <w:p w14:paraId="762C5BB6" w14:textId="77777777" w:rsidR="006D27A7" w:rsidRDefault="006D27A7" w:rsidP="006D27A7">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EC75326" w14:textId="77777777" w:rsidR="006D27A7" w:rsidRDefault="006D27A7" w:rsidP="006D27A7">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FCDA05C" w14:textId="77777777" w:rsidR="006D27A7" w:rsidRDefault="006D27A7" w:rsidP="006D27A7">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6E8DD52B" w14:textId="77777777" w:rsidR="006D27A7" w:rsidRPr="00CC0C94" w:rsidRDefault="006D27A7" w:rsidP="006D27A7">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subclause 4.1.1.6.</w:t>
      </w:r>
    </w:p>
    <w:p w14:paraId="5237B41A" w14:textId="77777777" w:rsidR="006D27A7" w:rsidRDefault="006D27A7" w:rsidP="006D27A7">
      <w:r w:rsidRPr="00D27A95">
        <w:t>Th</w:t>
      </w:r>
      <w:r>
        <w:t xml:space="preserve">e </w:t>
      </w:r>
      <w:r w:rsidRPr="00D27A95">
        <w:t>list of "</w:t>
      </w:r>
      <w:r>
        <w:t>f</w:t>
      </w:r>
      <w:r w:rsidRPr="00D27A95">
        <w:t>orbidden PLMNs</w:t>
      </w:r>
      <w:r>
        <w:t xml:space="preserve"> for non-3GPP access to 5GCN</w:t>
      </w:r>
      <w:r w:rsidRPr="00D27A95">
        <w:t xml:space="preserve">" is </w:t>
      </w:r>
      <w:r>
        <w:t>deleted</w:t>
      </w:r>
      <w:r w:rsidRPr="00D27A95">
        <w:t xml:space="preserve"> when the MS is switched off or the </w:t>
      </w:r>
      <w:r w:rsidRPr="00134D97">
        <w:t xml:space="preserve">UICC containing the USIM is </w:t>
      </w:r>
      <w:r w:rsidRPr="00134D97">
        <w:rPr>
          <w:rFonts w:hint="eastAsia"/>
          <w:lang w:eastAsia="zh-CN"/>
        </w:rPr>
        <w:t>removed</w:t>
      </w:r>
      <w:r w:rsidRPr="00D27A95">
        <w:t>.</w:t>
      </w:r>
    </w:p>
    <w:p w14:paraId="3E052F6C" w14:textId="77777777" w:rsidR="006D27A7" w:rsidRDefault="006D27A7" w:rsidP="006D27A7">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67F9243D" w14:textId="689ABD5F" w:rsidR="006D27A7" w:rsidRDefault="006D27A7" w:rsidP="006D27A7">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del w:id="25" w:author="Lazaros 125" w:date="2020-08-10T18:52:00Z">
        <w:r w:rsidDel="006D27A7">
          <w:delText xml:space="preserve"> or</w:delText>
        </w:r>
      </w:del>
    </w:p>
    <w:p w14:paraId="5BF0287A" w14:textId="77777777" w:rsidR="006D27A7" w:rsidRPr="00C73995" w:rsidRDefault="006D27A7" w:rsidP="006D27A7">
      <w:pPr>
        <w:pStyle w:val="B1"/>
      </w:pPr>
      <w:r>
        <w:t>-</w:t>
      </w:r>
      <w:r>
        <w:tab/>
        <w:t xml:space="preserve">the value of the </w:t>
      </w:r>
      <w:r w:rsidRPr="00CC0C94">
        <w:t>PLMN-specific attempt counter</w:t>
      </w:r>
      <w:del w:id="26" w:author="Lazaros 125" w:date="2020-08-10T19:00:00Z">
        <w:r w:rsidRPr="00CC0C94" w:rsidDel="004755EF">
          <w:delText>s</w:delText>
        </w:r>
      </w:del>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subclause 5.3.20 in </w:t>
      </w:r>
      <w:r w:rsidRPr="007E6407">
        <w:t>3GPP TS 2</w:t>
      </w:r>
      <w:r>
        <w:t>4.501 [4] and T3247 expires; or</w:t>
      </w:r>
    </w:p>
    <w:p w14:paraId="274DB4E0" w14:textId="77777777" w:rsidR="006D27A7" w:rsidRDefault="006D27A7" w:rsidP="006D27A7">
      <w:pPr>
        <w:pStyle w:val="B1"/>
      </w:pPr>
      <w:r>
        <w:lastRenderedPageBreak/>
        <w:t>-</w:t>
      </w:r>
      <w:r>
        <w:tab/>
        <w:t>upon expiry of the timer T3245 if the</w:t>
      </w:r>
      <w:r w:rsidRPr="00CC0C94">
        <w:t xml:space="preserve"> UE is configured to use timer T3245</w:t>
      </w:r>
      <w:r>
        <w:t>.</w:t>
      </w:r>
    </w:p>
    <w:p w14:paraId="5840DAD3" w14:textId="77777777" w:rsidR="00B06AED" w:rsidRDefault="00B06AED" w:rsidP="00CD3796">
      <w:pPr>
        <w:rPr>
          <w:noProof/>
          <w:highlight w:val="green"/>
        </w:rPr>
      </w:pPr>
    </w:p>
    <w:p w14:paraId="22FE45CE" w14:textId="2C8354A8" w:rsidR="00B06AED" w:rsidRDefault="00B06AED" w:rsidP="00B06AED">
      <w:pPr>
        <w:jc w:val="center"/>
        <w:rPr>
          <w:noProof/>
        </w:rPr>
      </w:pPr>
      <w:r w:rsidRPr="00DB12B9">
        <w:rPr>
          <w:noProof/>
          <w:highlight w:val="green"/>
        </w:rPr>
        <w:t>***** Next change *****</w:t>
      </w:r>
    </w:p>
    <w:p w14:paraId="60AD181A" w14:textId="77777777" w:rsidR="00A53B2C" w:rsidRPr="005D3588" w:rsidRDefault="00A53B2C" w:rsidP="00A53B2C">
      <w:pPr>
        <w:pStyle w:val="Heading2"/>
      </w:pPr>
      <w:bookmarkStart w:id="27" w:name="_Toc20212051"/>
      <w:bookmarkStart w:id="28" w:name="_Toc27744934"/>
      <w:bookmarkStart w:id="29" w:name="_Toc36114734"/>
      <w:bookmarkStart w:id="30" w:name="_Toc45271328"/>
      <w:r>
        <w:t>6</w:t>
      </w:r>
      <w:r w:rsidRPr="005D3588">
        <w:t>.1</w:t>
      </w:r>
      <w:r w:rsidRPr="005D3588">
        <w:tab/>
      </w:r>
      <w:r>
        <w:t>General</w:t>
      </w:r>
      <w:bookmarkEnd w:id="27"/>
      <w:bookmarkEnd w:id="28"/>
      <w:bookmarkEnd w:id="29"/>
      <w:bookmarkEnd w:id="30"/>
    </w:p>
    <w:p w14:paraId="6B8281FF" w14:textId="246D7B37" w:rsidR="00A53B2C" w:rsidRPr="006D222F" w:rsidRDefault="00A53B2C" w:rsidP="00A53B2C">
      <w:r>
        <w:t>This subclause specifies the related procedures performed between the UE and untrusted or trusted non-3GPP access network or wireline access</w:t>
      </w:r>
      <w:ins w:id="31" w:author="Lazaros 125" w:date="2020-08-11T10:06:00Z">
        <w:r>
          <w:t xml:space="preserve"> network</w:t>
        </w:r>
      </w:ins>
      <w:r>
        <w:t>.</w:t>
      </w:r>
    </w:p>
    <w:p w14:paraId="46653BC1" w14:textId="77777777" w:rsidR="00A53B2C" w:rsidRDefault="00A53B2C" w:rsidP="00A53B2C">
      <w:pPr>
        <w:jc w:val="center"/>
        <w:rPr>
          <w:noProof/>
        </w:rPr>
      </w:pPr>
      <w:r w:rsidRPr="00DB12B9">
        <w:rPr>
          <w:noProof/>
          <w:highlight w:val="green"/>
        </w:rPr>
        <w:t>***** Next change *****</w:t>
      </w:r>
    </w:p>
    <w:p w14:paraId="49C88C8A" w14:textId="77777777" w:rsidR="00840B60" w:rsidRPr="003D3837" w:rsidRDefault="00840B60" w:rsidP="00840B60">
      <w:pPr>
        <w:pStyle w:val="Heading3"/>
      </w:pPr>
      <w:bookmarkStart w:id="32" w:name="_Toc36114738"/>
      <w:bookmarkStart w:id="33" w:name="_Toc45271332"/>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2"/>
      <w:bookmarkEnd w:id="33"/>
    </w:p>
    <w:p w14:paraId="2DC45703" w14:textId="77777777" w:rsidR="00840B60" w:rsidRDefault="00840B60" w:rsidP="00840B60">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w:t>
      </w:r>
      <w:proofErr w:type="spellStart"/>
      <w:r w:rsidRPr="00F45635">
        <w:t>CableLabs</w:t>
      </w:r>
      <w:bookmarkStart w:id="34" w:name="_Hlk33554232"/>
      <w:proofErr w:type="spellEnd"/>
      <w:r w:rsidRPr="003523AB">
        <w:t> </w:t>
      </w:r>
      <w:bookmarkEnd w:id="34"/>
      <w:r w:rsidRPr="00F45635">
        <w:t>WR-TR-5WWC-ARCH</w:t>
      </w:r>
      <w:r w:rsidRPr="0016173E">
        <w:t>-</w:t>
      </w:r>
      <w:r w:rsidRPr="0085402B">
        <w:t xml:space="preserve"> </w:t>
      </w:r>
      <w:r w:rsidRPr="0016173E">
        <w:t>V0</w:t>
      </w:r>
      <w:r>
        <w:t>2</w:t>
      </w:r>
      <w:r w:rsidRPr="0016173E">
        <w:t>-</w:t>
      </w:r>
      <w:r>
        <w:t>200430</w:t>
      </w:r>
      <w:r w:rsidRPr="003523AB">
        <w:t> </w:t>
      </w:r>
      <w:r>
        <w:t>[36]. Once the layer-2 connection is established, authentication and authorization for access to 5GCN is performed.</w:t>
      </w:r>
    </w:p>
    <w:p w14:paraId="604ACF80" w14:textId="5EE5DA96" w:rsidR="00840B60" w:rsidRDefault="00840B60" w:rsidP="00840B60">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ins w:id="35" w:author="Lazaros 125" w:date="2020-08-11T10:42:00Z">
        <w:r>
          <w:t xml:space="preserve"> </w:t>
        </w:r>
      </w:ins>
      <w:r>
        <w:t>wireline access, the W-AGF and the N5GC device exchange EAP-Request/Identity message and EAP-Response/Identity message via the CRG, encapsulated in the link layer protocol packets.</w:t>
      </w:r>
    </w:p>
    <w:p w14:paraId="3107514B" w14:textId="77777777" w:rsidR="00840B60" w:rsidRDefault="00840B60" w:rsidP="00840B60">
      <w:r>
        <w:t>Upon reception of EAP-Request/Identity message</w:t>
      </w:r>
      <w:r>
        <w:rPr>
          <w:lang w:eastAsia="ko-KR"/>
        </w:rPr>
        <w:t xml:space="preserve">, </w:t>
      </w:r>
      <w:r>
        <w:t>the N5GC device shall:</w:t>
      </w:r>
    </w:p>
    <w:p w14:paraId="00C68464" w14:textId="77777777" w:rsidR="00840B60" w:rsidRDefault="00840B60" w:rsidP="00840B60">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proofErr w:type="spellStart"/>
      <w:r>
        <w:rPr>
          <w:lang w:eastAsia="ko-KR"/>
        </w:rPr>
        <w:t>username@realm</w:t>
      </w:r>
      <w:proofErr w:type="spellEnd"/>
      <w:r>
        <w:rPr>
          <w:lang w:eastAsia="ko-KR"/>
        </w:rPr>
        <w:t xml:space="preserve"> </w:t>
      </w:r>
      <w:r w:rsidRPr="00917EA3">
        <w:rPr>
          <w:lang w:eastAsia="ko-KR"/>
        </w:rPr>
        <w:t>as specif</w:t>
      </w:r>
      <w:r>
        <w:rPr>
          <w:lang w:eastAsia="ko-KR"/>
        </w:rPr>
        <w:t xml:space="preserve">ied in </w:t>
      </w:r>
      <w:r w:rsidRPr="00AC77AF">
        <w:t>IETF</w:t>
      </w:r>
      <w:r>
        <w:t> </w:t>
      </w:r>
      <w:r w:rsidRPr="00AC77AF">
        <w:t>RFC</w:t>
      </w:r>
      <w:r>
        <w:t> 7542</w:t>
      </w:r>
      <w:r>
        <w:rPr>
          <w:lang w:eastAsia="ko-KR"/>
        </w:rPr>
        <w:t> [37];</w:t>
      </w:r>
      <w:r>
        <w:t xml:space="preserve"> </w:t>
      </w:r>
      <w:r>
        <w:rPr>
          <w:lang w:eastAsia="ko-KR"/>
        </w:rPr>
        <w:t>and</w:t>
      </w:r>
    </w:p>
    <w:p w14:paraId="5AD19125" w14:textId="77777777" w:rsidR="00840B60" w:rsidRDefault="00840B60" w:rsidP="00840B60">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34BA27B6" w14:textId="77777777" w:rsidR="00840B60" w:rsidRPr="00A55871" w:rsidRDefault="00840B60" w:rsidP="00840B60">
      <w:pPr>
        <w:pStyle w:val="B1"/>
        <w:rPr>
          <w:lang w:eastAsia="ko-KR"/>
        </w:rPr>
      </w:pPr>
      <w:r>
        <w:rPr>
          <w:lang w:eastAsia="ko-KR"/>
        </w:rPr>
        <w:t>b)</w:t>
      </w:r>
      <w:r>
        <w:rPr>
          <w:lang w:eastAsia="ko-KR"/>
        </w:rPr>
        <w:tab/>
        <w:t>transmit the EAP-Response of identity type encapsulated in the link layer protocol packets towards the W-AGF.</w:t>
      </w:r>
    </w:p>
    <w:p w14:paraId="64924C4E" w14:textId="030B2DBA" w:rsidR="00840B60" w:rsidRDefault="00840B60" w:rsidP="00840B60">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Pr="002D0008">
        <w:rPr>
          <w:noProof/>
        </w:rPr>
        <w:t xml:space="preserve"> </w:t>
      </w:r>
      <w:r w:rsidRPr="001974D1">
        <w:rPr>
          <w:noProof/>
        </w:rPr>
        <w:t xml:space="preserve">The SUPI of the N5GC device </w:t>
      </w:r>
      <w:r>
        <w:t>contains a network specific identifier.</w:t>
      </w:r>
      <w:r w:rsidRPr="00304E8B">
        <w:t xml:space="preserve"> </w:t>
      </w:r>
      <w:r>
        <w:t>For the registration, the W-AGF uses the NULL scheme as specified in 3GPP</w:t>
      </w:r>
      <w:ins w:id="36" w:author="Lazaros 125" w:date="2020-08-11T10:41:00Z">
        <w:r>
          <w:rPr>
            <w:lang w:eastAsia="ko-KR"/>
          </w:rPr>
          <w:t> </w:t>
        </w:r>
      </w:ins>
      <w:del w:id="37" w:author="Lazaros 125" w:date="2020-08-11T10:41:00Z">
        <w:r w:rsidDel="00840B60">
          <w:delText xml:space="preserve"> </w:delText>
        </w:r>
      </w:del>
      <w:r>
        <w:t>TS</w:t>
      </w:r>
      <w:ins w:id="38" w:author="Lazaros 125" w:date="2020-08-11T10:41:00Z">
        <w:r>
          <w:rPr>
            <w:lang w:eastAsia="ko-KR"/>
          </w:rPr>
          <w:t> </w:t>
        </w:r>
      </w:ins>
      <w:del w:id="39" w:author="Lazaros 125" w:date="2020-08-11T10:41:00Z">
        <w:r w:rsidDel="00840B60">
          <w:delText xml:space="preserve"> </w:delText>
        </w:r>
      </w:del>
      <w:r>
        <w:t>33.501</w:t>
      </w:r>
      <w:ins w:id="40" w:author="Lazaros 125" w:date="2020-08-11T10:41:00Z">
        <w:r>
          <w:rPr>
            <w:lang w:eastAsia="ko-KR"/>
          </w:rPr>
          <w:t> </w:t>
        </w:r>
      </w:ins>
      <w:del w:id="41" w:author="Lazaros 125" w:date="2020-08-11T10:41:00Z">
        <w:r w:rsidDel="00840B60">
          <w:delText xml:space="preserve"> </w:delText>
        </w:r>
      </w:del>
      <w:r>
        <w:t>[5], to construct a SUCI from the SUPI which was received as the NAI from the N5GC device in the EAP-Response/Identity message</w:t>
      </w:r>
      <w:r w:rsidRPr="00840B60">
        <w:rPr>
          <w:noProof/>
          <w:rPrChange w:id="42" w:author="Lazaros 125" w:date="2020-08-11T10:40:00Z">
            <w:rPr>
              <w:noProof/>
              <w:color w:val="C00000"/>
              <w:u w:val="single"/>
            </w:rPr>
          </w:rPrChange>
        </w:rPr>
        <w:t>.</w:t>
      </w:r>
    </w:p>
    <w:p w14:paraId="5B862859" w14:textId="77777777" w:rsidR="00840B60" w:rsidRDefault="00840B60" w:rsidP="00840B60">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44C6BA45" w14:textId="77777777" w:rsidR="00840B60" w:rsidRDefault="00840B60" w:rsidP="00840B60">
      <w:r>
        <w:t>Upon completion of successful authentication and on reception of the authentication result from the AMF, the W-AGF serving the N5GC device shall complete the procedure by sending an EAP-Success message</w:t>
      </w:r>
      <w:r w:rsidRPr="007542E4">
        <w:t xml:space="preserve"> </w:t>
      </w:r>
      <w:r>
        <w:t>encapsulated in the link layer protocol packets.</w:t>
      </w:r>
    </w:p>
    <w:p w14:paraId="34B234F4" w14:textId="77777777" w:rsidR="00A53B2C" w:rsidRDefault="00A53B2C" w:rsidP="00A53B2C">
      <w:pPr>
        <w:jc w:val="center"/>
        <w:rPr>
          <w:noProof/>
        </w:rPr>
      </w:pPr>
    </w:p>
    <w:p w14:paraId="33A64650" w14:textId="77777777" w:rsidR="00A53B2C" w:rsidRDefault="00A53B2C" w:rsidP="00A53B2C">
      <w:pPr>
        <w:jc w:val="center"/>
        <w:rPr>
          <w:noProof/>
        </w:rPr>
      </w:pPr>
      <w:r w:rsidRPr="00DB12B9">
        <w:rPr>
          <w:noProof/>
          <w:highlight w:val="green"/>
        </w:rPr>
        <w:t>***** Next change *****</w:t>
      </w:r>
    </w:p>
    <w:p w14:paraId="4BDB0E6C" w14:textId="77777777" w:rsidR="004C1E82" w:rsidRPr="00F955AB" w:rsidRDefault="004C1E82" w:rsidP="004C1E82">
      <w:pPr>
        <w:pStyle w:val="Heading4"/>
      </w:pPr>
      <w:bookmarkStart w:id="43" w:name="_Toc20212058"/>
      <w:bookmarkStart w:id="44" w:name="_Toc27744941"/>
      <w:bookmarkStart w:id="45" w:name="_Toc36114742"/>
      <w:bookmarkStart w:id="46" w:name="_Toc45271336"/>
      <w:r>
        <w:t>6.4.2.1</w:t>
      </w:r>
      <w:r>
        <w:tab/>
        <w:t>General</w:t>
      </w:r>
      <w:bookmarkEnd w:id="43"/>
      <w:bookmarkEnd w:id="44"/>
      <w:bookmarkEnd w:id="45"/>
      <w:bookmarkEnd w:id="46"/>
    </w:p>
    <w:p w14:paraId="2DC51915" w14:textId="3FE72EF8" w:rsidR="004C1E82" w:rsidRDefault="004C1E82" w:rsidP="004C1E82">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w:t>
      </w:r>
      <w:del w:id="47" w:author="Lazaros 125" w:date="2020-08-11T10:55:00Z">
        <w:r w:rsidDel="004C1E82">
          <w:delText>a</w:delText>
        </w:r>
      </w:del>
      <w:r>
        <w:t>u</w:t>
      </w:r>
      <w:ins w:id="48" w:author="Lazaros 125" w:date="2020-08-11T10:55:00Z">
        <w:r>
          <w:t>a</w:t>
        </w:r>
      </w:ins>
      <w:r>
        <w:t>te the ANDSP.</w:t>
      </w:r>
    </w:p>
    <w:p w14:paraId="7D5FF7EB" w14:textId="77777777" w:rsidR="004C1E82" w:rsidRDefault="004C1E82" w:rsidP="004C1E82">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65B6E289" w14:textId="15F0445C" w:rsidR="004C1E82" w:rsidRPr="002775B3" w:rsidRDefault="004C1E82" w:rsidP="004C1E82">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ins w:id="49" w:author="Lazaros 125" w:date="2020-08-11T10:56:00Z">
        <w:r>
          <w:rPr>
            <w:color w:val="000000"/>
          </w:rPr>
          <w:t>e</w:t>
        </w:r>
      </w:ins>
      <w:del w:id="50" w:author="Lazaros 125" w:date="2020-08-11T10:56:00Z">
        <w:r w:rsidRPr="002775B3" w:rsidDel="004C1E82">
          <w:rPr>
            <w:color w:val="000000"/>
          </w:rPr>
          <w:delText>a</w:delText>
        </w:r>
      </w:del>
      <w:r w:rsidRPr="002775B3">
        <w:rPr>
          <w:color w:val="000000"/>
        </w:rPr>
        <w:t>nt. The additional trigger for (re</w:t>
      </w:r>
      <w:proofErr w:type="gramStart"/>
      <w:r w:rsidRPr="002775B3">
        <w:rPr>
          <w:color w:val="000000"/>
        </w:rPr>
        <w:noBreakHyphen/>
        <w:t>)evaluating</w:t>
      </w:r>
      <w:proofErr w:type="gramEnd"/>
      <w:r>
        <w:rPr>
          <w:color w:val="000000"/>
        </w:rPr>
        <w:t xml:space="preserve"> ANDSP is when the active WLANSP rule </w:t>
      </w:r>
      <w:r w:rsidRPr="002775B3">
        <w:rPr>
          <w:color w:val="000000"/>
        </w:rPr>
        <w:t xml:space="preserve">becomes invalid (conditions no longer fulfilled), or other manufacturer specific trigger. </w:t>
      </w:r>
    </w:p>
    <w:p w14:paraId="0CE44475" w14:textId="77777777" w:rsidR="00A53B2C" w:rsidRDefault="00A53B2C" w:rsidP="00A53B2C">
      <w:pPr>
        <w:jc w:val="center"/>
        <w:rPr>
          <w:noProof/>
        </w:rPr>
      </w:pPr>
    </w:p>
    <w:p w14:paraId="2C22E45E" w14:textId="77777777" w:rsidR="00A53B2C" w:rsidRDefault="00A53B2C" w:rsidP="00A53B2C">
      <w:pPr>
        <w:jc w:val="center"/>
        <w:rPr>
          <w:noProof/>
        </w:rPr>
      </w:pPr>
      <w:r w:rsidRPr="00DB12B9">
        <w:rPr>
          <w:noProof/>
          <w:highlight w:val="green"/>
        </w:rPr>
        <w:lastRenderedPageBreak/>
        <w:t>***** Next change *****</w:t>
      </w:r>
    </w:p>
    <w:p w14:paraId="4D7300D4" w14:textId="77777777" w:rsidR="004C1E82" w:rsidRPr="004348F0" w:rsidRDefault="004C1E82" w:rsidP="004C1E82">
      <w:pPr>
        <w:pStyle w:val="Heading2"/>
      </w:pPr>
      <w:bookmarkStart w:id="51" w:name="_Toc36114853"/>
      <w:bookmarkStart w:id="52" w:name="_Toc45271447"/>
      <w:r>
        <w:t>7A.2</w:t>
      </w:r>
      <w:r>
        <w:tab/>
        <w:t>EAP-5G session initiation</w:t>
      </w:r>
      <w:bookmarkEnd w:id="51"/>
      <w:bookmarkEnd w:id="52"/>
    </w:p>
    <w:p w14:paraId="4FF3AEE3" w14:textId="40FE2B76" w:rsidR="004C1E82" w:rsidRPr="00AF3592" w:rsidRDefault="004C1E82" w:rsidP="004C1E82">
      <w:r w:rsidRPr="003760B1">
        <w:t xml:space="preserve">The </w:t>
      </w:r>
      <w:r>
        <w:t xml:space="preserve">5G-RG </w:t>
      </w:r>
      <w:r w:rsidRPr="003760B1">
        <w:t xml:space="preserve">and the </w:t>
      </w:r>
      <w:r>
        <w:t xml:space="preserve">W-AGF serving the 5G-RG shall </w:t>
      </w:r>
      <w:r w:rsidRPr="003760B1">
        <w:t xml:space="preserve">exchange EAP-5G messages </w:t>
      </w:r>
      <w:r>
        <w:t>via</w:t>
      </w:r>
      <w:r w:rsidRPr="003760B1">
        <w:t xml:space="preserve"> </w:t>
      </w:r>
      <w:r>
        <w:t>W-CP connection</w:t>
      </w:r>
      <w:r w:rsidRPr="003760B1">
        <w:t>.</w:t>
      </w:r>
      <w:r>
        <w:t xml:space="preserve"> </w:t>
      </w:r>
      <w:r w:rsidRPr="003760B1">
        <w:t xml:space="preserve">The </w:t>
      </w:r>
      <w:r>
        <w:t xml:space="preserve">W-AGF </w:t>
      </w:r>
      <w:r w:rsidRPr="003760B1">
        <w:t>on reception</w:t>
      </w:r>
      <w:r w:rsidRPr="00753AFF">
        <w:t xml:space="preserve"> of a</w:t>
      </w:r>
      <w:del w:id="53" w:author="Lazaros 125" w:date="2020-08-11T11:03:00Z">
        <w:r w:rsidRPr="00753AFF" w:rsidDel="00D20A71">
          <w:delText>n</w:delText>
        </w:r>
      </w:del>
      <w:r w:rsidRPr="00753AFF">
        <w:t xml:space="preserve"> </w:t>
      </w:r>
      <w:r>
        <w:t xml:space="preserve">W-CP connection establishment </w:t>
      </w:r>
      <w:r w:rsidRPr="00753AFF">
        <w:t>shall start an EAP-5G session by sending an EAP-Request/5</w:t>
      </w:r>
      <w:r w:rsidRPr="00AF3592">
        <w:t>G-Start message.</w:t>
      </w:r>
    </w:p>
    <w:p w14:paraId="52892D8E" w14:textId="77777777" w:rsidR="004C1E82" w:rsidRPr="003110DC" w:rsidRDefault="004C1E82" w:rsidP="004C1E82">
      <w:r w:rsidRPr="001415EC">
        <w:t xml:space="preserve">The </w:t>
      </w:r>
      <w:r>
        <w:t>5G-RG</w:t>
      </w:r>
      <w:r w:rsidRPr="001415EC">
        <w:t xml:space="preserve"> acknowledges </w:t>
      </w:r>
      <w:r w:rsidRPr="00BC0746">
        <w:t>start of the EAP-5G session by sending an EAP-Response/5G-NAS message</w:t>
      </w:r>
      <w:r w:rsidRPr="00761956">
        <w:t xml:space="preserve"> </w:t>
      </w:r>
      <w:r>
        <w:t>which</w:t>
      </w:r>
      <w:r w:rsidRPr="00BC0746">
        <w:t xml:space="preserve"> shall include:</w:t>
      </w:r>
    </w:p>
    <w:p w14:paraId="73A57A6C" w14:textId="77777777" w:rsidR="004C1E82" w:rsidRPr="00525F47" w:rsidRDefault="004C1E82" w:rsidP="004C1E82">
      <w:pPr>
        <w:pStyle w:val="B1"/>
      </w:pPr>
      <w:r>
        <w:t>a)</w:t>
      </w:r>
      <w:r w:rsidRPr="00525F47">
        <w:tab/>
        <w:t xml:space="preserve">a NAS-PDU </w:t>
      </w:r>
      <w:r>
        <w:t>field</w:t>
      </w:r>
      <w:r w:rsidRPr="00525F47">
        <w:t xml:space="preserve"> contain</w:t>
      </w:r>
      <w:r>
        <w:t>ing</w:t>
      </w:r>
      <w:r w:rsidRPr="00525F47">
        <w:t xml:space="preserve"> a </w:t>
      </w:r>
      <w:r>
        <w:t>NAS</w:t>
      </w:r>
      <w:r w:rsidRPr="00525F47">
        <w:t xml:space="preserve"> message</w:t>
      </w:r>
      <w:r>
        <w:t>, for example, a REGISTRATION REQUEST message</w:t>
      </w:r>
      <w:r w:rsidRPr="00525F47">
        <w:t>; and</w:t>
      </w:r>
    </w:p>
    <w:p w14:paraId="2E567945" w14:textId="49B70B61" w:rsidR="004C1E82" w:rsidRDefault="004C1E82" w:rsidP="004C1E82">
      <w:pPr>
        <w:pStyle w:val="B1"/>
      </w:pPr>
      <w:r>
        <w:t>b)</w:t>
      </w:r>
      <w:r w:rsidRPr="00582063">
        <w:tab/>
        <w:t>an AN-param</w:t>
      </w:r>
      <w:r>
        <w:t>eter</w:t>
      </w:r>
      <w:r w:rsidRPr="00582063">
        <w:t xml:space="preserve">s </w:t>
      </w:r>
      <w:r>
        <w:t>field</w:t>
      </w:r>
      <w:r w:rsidRPr="00525F47">
        <w:t xml:space="preserve"> </w:t>
      </w:r>
      <w:r w:rsidRPr="00582063">
        <w:t>contain</w:t>
      </w:r>
      <w:r>
        <w:t>ing</w:t>
      </w:r>
      <w:r w:rsidRPr="00582063">
        <w:t xml:space="preserve"> access netw</w:t>
      </w:r>
      <w:bookmarkStart w:id="54" w:name="_GoBack"/>
      <w:bookmarkEnd w:id="54"/>
      <w:r w:rsidRPr="00582063">
        <w:t xml:space="preserve">ork parameters, such as </w:t>
      </w:r>
      <w:r>
        <w:t xml:space="preserve">GUAMI, selected PLMN ID, </w:t>
      </w:r>
      <w:del w:id="55" w:author="Lazaros 125" w:date="2020-08-11T11:04:00Z">
        <w:r w:rsidRPr="002D3FD4" w:rsidDel="00D20A71">
          <w:delText xml:space="preserve"> </w:delText>
        </w:r>
      </w:del>
      <w:r>
        <w:t xml:space="preserve">requested </w:t>
      </w:r>
      <w:r w:rsidRPr="00582063">
        <w:t xml:space="preserve">NSSAI </w:t>
      </w:r>
      <w:r>
        <w:t>and establishment cause</w:t>
      </w:r>
      <w:del w:id="56" w:author="Lazaros 125" w:date="2020-08-11T12:43:00Z">
        <w:r w:rsidRPr="00582063" w:rsidDel="001B11D2">
          <w:delText>,</w:delText>
        </w:r>
      </w:del>
      <w:r w:rsidRPr="00582063">
        <w:t xml:space="preserve"> (see </w:t>
      </w:r>
      <w:r>
        <w:t>3GPP</w:t>
      </w:r>
      <w:r w:rsidRPr="001500D1">
        <w:t> </w:t>
      </w:r>
      <w:r w:rsidRPr="003760B1">
        <w:t>TS</w:t>
      </w:r>
      <w:r w:rsidRPr="001500D1">
        <w:t> </w:t>
      </w:r>
      <w:r w:rsidRPr="003760B1">
        <w:t>23.502</w:t>
      </w:r>
      <w:r w:rsidRPr="001500D1">
        <w:t> </w:t>
      </w:r>
      <w:r>
        <w:t>[3]</w:t>
      </w:r>
      <w:r w:rsidRPr="003760B1">
        <w:t>).</w:t>
      </w:r>
    </w:p>
    <w:p w14:paraId="4677259B" w14:textId="0E3C65C1" w:rsidR="004C1E82" w:rsidRDefault="004C1E82" w:rsidP="004C1E82">
      <w:pPr>
        <w:pStyle w:val="NO"/>
      </w:pPr>
      <w:r>
        <w:t>NOTE 1:</w:t>
      </w:r>
      <w:r>
        <w:tab/>
        <w:t xml:space="preserve">If and how the UE includes the requested NSSAI as a part of the access type depends on the NSSAI inclusion mode IE as </w:t>
      </w:r>
      <w:del w:id="57" w:author="Lazaros 125" w:date="2020-08-11T12:44:00Z">
        <w:r w:rsidDel="001B11D2">
          <w:delText>e</w:delText>
        </w:r>
      </w:del>
      <w:r>
        <w:t>specified in 3GPP TS 24.501 [4].</w:t>
      </w:r>
    </w:p>
    <w:p w14:paraId="63EA8778" w14:textId="77777777" w:rsidR="004C1E82" w:rsidRPr="00F03CE7" w:rsidRDefault="004C1E82" w:rsidP="004C1E82">
      <w:r w:rsidRPr="007A537F">
        <w:t xml:space="preserve">The </w:t>
      </w:r>
      <w:r>
        <w:t>W-AGF</w:t>
      </w:r>
      <w:r w:rsidRPr="007A537F">
        <w:t xml:space="preserve">, on reception of NAS messages from the </w:t>
      </w:r>
      <w:r>
        <w:t>5G-RG</w:t>
      </w:r>
      <w:r w:rsidRPr="007A537F">
        <w:t xml:space="preserve"> within an EAP-Response/5G-NAS message, shall forward the NAS message to the AMF.</w:t>
      </w:r>
    </w:p>
    <w:p w14:paraId="375BF078" w14:textId="77777777" w:rsidR="004C1E82" w:rsidRDefault="004C1E82" w:rsidP="004C1E82">
      <w:r>
        <w:t>The W-AGF, on reception of NAS messages from the AMF, shall include the NAS message within an EAP-Request/5G-NAS message. The W-AGF shall transmit the EAP-Request/5G-NAS message to the 5G-RG.</w:t>
      </w:r>
    </w:p>
    <w:p w14:paraId="5D24F852" w14:textId="77777777" w:rsidR="004C1E82" w:rsidRDefault="004C1E82" w:rsidP="004C1E82">
      <w:pPr>
        <w:pStyle w:val="NO"/>
      </w:pPr>
      <w:r w:rsidRPr="007A537F">
        <w:t>NOTE</w:t>
      </w:r>
      <w:r>
        <w:t> 2</w:t>
      </w:r>
      <w:r w:rsidRPr="007A537F">
        <w:t>:</w:t>
      </w:r>
      <w:r w:rsidRPr="007A537F">
        <w:tab/>
        <w:t xml:space="preserve">The </w:t>
      </w:r>
      <w:r>
        <w:t>W-AGF</w:t>
      </w:r>
      <w:r w:rsidRPr="007A537F">
        <w:t xml:space="preserve"> is transparent to the NAS messages and as an intermediate network entity only conveys transparently the NAS messages between the </w:t>
      </w:r>
      <w:r>
        <w:t>5G-RG</w:t>
      </w:r>
      <w:r w:rsidRPr="007A537F">
        <w:t xml:space="preserve"> and the AMF.</w:t>
      </w:r>
    </w:p>
    <w:p w14:paraId="6E573BA0" w14:textId="77777777" w:rsidR="004C1E82" w:rsidRPr="007C2E69" w:rsidRDefault="004C1E82" w:rsidP="004C1E82">
      <w:r>
        <w:t xml:space="preserve">The EAP-Request/5G-NAS message shall include </w:t>
      </w:r>
      <w:r w:rsidRPr="007C2E69">
        <w:t xml:space="preserve">a NAS-PDU </w:t>
      </w:r>
      <w:r>
        <w:t>field</w:t>
      </w:r>
      <w:r w:rsidRPr="00525F47">
        <w:t xml:space="preserve"> </w:t>
      </w:r>
      <w:r w:rsidRPr="007C2E69">
        <w:t>that contains a NAS message.</w:t>
      </w:r>
    </w:p>
    <w:p w14:paraId="2397612A" w14:textId="77777777" w:rsidR="004C1E82" w:rsidRDefault="004C1E82" w:rsidP="004C1E82">
      <w:r w:rsidRPr="003760B1">
        <w:t xml:space="preserve">Further NAS messages between the </w:t>
      </w:r>
      <w:r>
        <w:t>5G-RG</w:t>
      </w:r>
      <w:r w:rsidRPr="003760B1">
        <w:t xml:space="preserve"> and the AMF, via the </w:t>
      </w:r>
      <w:r>
        <w:t>W-AGF</w:t>
      </w:r>
      <w:r w:rsidRPr="003760B1">
        <w:t>,</w:t>
      </w:r>
      <w:r w:rsidRPr="00753AFF">
        <w:t xml:space="preserve"> </w:t>
      </w:r>
      <w:r w:rsidRPr="00AF3592">
        <w:t xml:space="preserve">shall be inserted in NAS-PDU </w:t>
      </w:r>
      <w:r>
        <w:t>field</w:t>
      </w:r>
      <w:r w:rsidRPr="00525F47">
        <w:t xml:space="preserve"> </w:t>
      </w:r>
      <w:r w:rsidRPr="00AF3592">
        <w:t>of a</w:t>
      </w:r>
      <w:r>
        <w:t>n EAP-Response/5G-NAS (5G-RG to W-AGF direction) and EAP-Request/5G-NAS (W-AGF to 5G-RG direction) message</w:t>
      </w:r>
      <w:r w:rsidRPr="001415EC">
        <w:t>.</w:t>
      </w:r>
    </w:p>
    <w:p w14:paraId="519FB5E6" w14:textId="77777777" w:rsidR="00A53B2C" w:rsidRDefault="00A53B2C" w:rsidP="00A53B2C">
      <w:pPr>
        <w:jc w:val="center"/>
        <w:rPr>
          <w:noProof/>
        </w:rPr>
      </w:pPr>
    </w:p>
    <w:p w14:paraId="77122AE4" w14:textId="77777777" w:rsidR="00A53B2C" w:rsidRDefault="00A53B2C" w:rsidP="00A53B2C">
      <w:pPr>
        <w:jc w:val="center"/>
        <w:rPr>
          <w:noProof/>
        </w:rPr>
      </w:pPr>
      <w:r w:rsidRPr="00DB12B9">
        <w:rPr>
          <w:noProof/>
          <w:highlight w:val="green"/>
        </w:rPr>
        <w:t>***** Next change *****</w:t>
      </w:r>
    </w:p>
    <w:p w14:paraId="36829A5B" w14:textId="77777777" w:rsidR="00EF2CA0" w:rsidRPr="004348F0" w:rsidRDefault="00EF2CA0" w:rsidP="00EF2CA0">
      <w:pPr>
        <w:pStyle w:val="Heading4"/>
      </w:pPr>
      <w:bookmarkStart w:id="58" w:name="_Toc20212081"/>
      <w:bookmarkStart w:id="59" w:name="_Toc27744964"/>
      <w:bookmarkStart w:id="60" w:name="_Toc36114765"/>
      <w:bookmarkStart w:id="61" w:name="_Toc45271359"/>
      <w:r>
        <w:t>7.3.2.3</w:t>
      </w:r>
      <w:r>
        <w:tab/>
      </w:r>
      <w:r w:rsidRPr="004348F0">
        <w:t>IKE SA and signalling IPsec SA establishment</w:t>
      </w:r>
      <w:r>
        <w:t xml:space="preserve"> not accepted by the network</w:t>
      </w:r>
      <w:bookmarkEnd w:id="58"/>
      <w:bookmarkEnd w:id="59"/>
      <w:bookmarkEnd w:id="60"/>
      <w:bookmarkEnd w:id="61"/>
    </w:p>
    <w:p w14:paraId="4B68563F" w14:textId="77777777" w:rsidR="00EF2CA0" w:rsidRDefault="00EF2CA0" w:rsidP="00EF2CA0">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7CC189C5" w14:textId="77777777" w:rsidR="00EF2CA0" w:rsidRDefault="00EF2CA0" w:rsidP="00EF2CA0">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 xml:space="preserve">type other than </w:t>
      </w:r>
      <w:r>
        <w:rPr>
          <w:noProof/>
          <w:lang w:val="en-US"/>
        </w:rPr>
        <w:t xml:space="preserve">a </w:t>
      </w:r>
      <w:r w:rsidRPr="00C45D35">
        <w:rPr>
          <w:noProof/>
          <w:lang w:val="en-US"/>
        </w:rPr>
        <w:t>CONGESTION</w:t>
      </w:r>
      <w:r>
        <w:rPr>
          <w:noProof/>
          <w:lang w:val="en-US"/>
        </w:rPr>
        <w:t xml:space="preserve"> </w:t>
      </w:r>
      <w:r w:rsidRPr="00AC77FE">
        <w:rPr>
          <w:lang w:val="en-CA"/>
        </w:rPr>
        <w:t>Notify payload</w:t>
      </w:r>
      <w:r>
        <w:t xml:space="preserve">, the UE shall pass the error indication to the upper layer along with the encapsulated </w:t>
      </w:r>
      <w:r w:rsidRPr="00C6271D">
        <w:t>NAS messages</w:t>
      </w:r>
      <w:r>
        <w:t>, if any,</w:t>
      </w:r>
      <w:r w:rsidRPr="00C6271D">
        <w:t xml:space="preserve"> </w:t>
      </w:r>
      <w:r>
        <w:t>within EAP/5G-NAS packet.</w:t>
      </w:r>
    </w:p>
    <w:p w14:paraId="27CF576F" w14:textId="77777777" w:rsidR="00EF2CA0" w:rsidRDefault="00EF2CA0" w:rsidP="00EF2CA0">
      <w:pPr>
        <w:rPr>
          <w:lang w:val="en-CA"/>
        </w:rPr>
      </w:pPr>
      <w:r>
        <w:rPr>
          <w:lang w:val="en-CA"/>
        </w:rPr>
        <w:t>After the N3IWF receives from the UE an IKE_AUTH request message, if</w:t>
      </w:r>
      <w:r w:rsidRPr="00761553">
        <w:rPr>
          <w:lang w:val="en-CA"/>
        </w:rPr>
        <w:t xml:space="preserve"> the N3IWF does not accept </w:t>
      </w:r>
      <w:r>
        <w:rPr>
          <w:lang w:val="en-CA"/>
        </w:rPr>
        <w:t xml:space="preserve">the </w:t>
      </w:r>
      <w:r>
        <w:rPr>
          <w:lang w:val="en-US"/>
        </w:rPr>
        <w:t xml:space="preserve">IKE SA and </w:t>
      </w:r>
      <w:r w:rsidRPr="004348F0">
        <w:t>si</w:t>
      </w:r>
      <w:r>
        <w:t>gnalling IPsec SA establishment</w:t>
      </w:r>
      <w:r w:rsidRPr="00761553">
        <w:rPr>
          <w:lang w:val="en-CA"/>
        </w:rPr>
        <w:t xml:space="preserve"> </w:t>
      </w:r>
      <w:r>
        <w:rPr>
          <w:lang w:val="en-CA"/>
        </w:rPr>
        <w:t>due to:</w:t>
      </w:r>
    </w:p>
    <w:p w14:paraId="585A0362" w14:textId="77777777" w:rsidR="00EF2CA0" w:rsidRDefault="00EF2CA0" w:rsidP="00EF2CA0">
      <w:pPr>
        <w:pStyle w:val="B1"/>
        <w:rPr>
          <w:lang w:val="en-CA"/>
        </w:rPr>
      </w:pPr>
      <w:r>
        <w:rPr>
          <w:lang w:val="en-CA"/>
        </w:rPr>
        <w:t>a)</w:t>
      </w:r>
      <w:r>
        <w:rPr>
          <w:lang w:val="en-CA"/>
        </w:rPr>
        <w:tab/>
        <w:t>the AMF congestion as indicated in the OVERLOAD START message; or</w:t>
      </w:r>
    </w:p>
    <w:p w14:paraId="10409A13" w14:textId="77777777" w:rsidR="00EF2CA0" w:rsidRDefault="00EF2CA0" w:rsidP="00EF2CA0">
      <w:pPr>
        <w:pStyle w:val="B1"/>
        <w:rPr>
          <w:lang w:val="en-CA"/>
        </w:rPr>
      </w:pPr>
      <w:r>
        <w:rPr>
          <w:lang w:val="en-CA"/>
        </w:rPr>
        <w:t>b)</w:t>
      </w:r>
      <w:r>
        <w:rPr>
          <w:lang w:val="en-CA"/>
        </w:rPr>
        <w:tab/>
      </w:r>
      <w:r w:rsidRPr="00761553">
        <w:rPr>
          <w:lang w:val="en-CA"/>
        </w:rPr>
        <w:t xml:space="preserve">the </w:t>
      </w:r>
      <w:r>
        <w:rPr>
          <w:lang w:val="en-CA"/>
        </w:rPr>
        <w:t>r</w:t>
      </w:r>
      <w:r w:rsidRPr="00761553">
        <w:rPr>
          <w:lang w:val="en-CA"/>
        </w:rPr>
        <w:t xml:space="preserve">equested NSSAI </w:t>
      </w:r>
      <w:r>
        <w:rPr>
          <w:lang w:val="en-CA"/>
        </w:rPr>
        <w:t xml:space="preserve">included in the IKE_AUTH request message, only </w:t>
      </w:r>
      <w:r w:rsidRPr="00761553">
        <w:rPr>
          <w:lang w:val="en-CA"/>
        </w:rPr>
        <w:t>includ</w:t>
      </w:r>
      <w:r>
        <w:rPr>
          <w:lang w:val="en-CA"/>
        </w:rPr>
        <w:t>ing</w:t>
      </w:r>
      <w:r w:rsidRPr="00761553">
        <w:rPr>
          <w:lang w:val="en-CA"/>
        </w:rPr>
        <w:t xml:space="preserve"> </w:t>
      </w:r>
      <w:r>
        <w:rPr>
          <w:lang w:val="en-CA"/>
        </w:rPr>
        <w:t>one or more S-NSSAIs indicated in the OVERLOAD START message;</w:t>
      </w:r>
    </w:p>
    <w:p w14:paraId="19638BB8" w14:textId="77777777" w:rsidR="00EF2CA0" w:rsidRPr="001F0186" w:rsidRDefault="00EF2CA0" w:rsidP="00EF2CA0">
      <w:pPr>
        <w:rPr>
          <w:lang w:val="en-CA"/>
        </w:rPr>
      </w:pPr>
      <w:r>
        <w:rPr>
          <w:lang w:val="en-CA"/>
        </w:rPr>
        <w:t xml:space="preserve">where the OVERLOAD START message is specified in </w:t>
      </w:r>
      <w:r>
        <w:rPr>
          <w:lang w:val="en-US"/>
        </w:rPr>
        <w:t>3GPP TS 29.413</w:t>
      </w:r>
      <w:r>
        <w:t> [39</w:t>
      </w:r>
      <w:r w:rsidRPr="00134D97">
        <w:t>]</w:t>
      </w:r>
      <w:r>
        <w:rPr>
          <w:lang w:val="en-CA"/>
        </w:rPr>
        <w:t xml:space="preserv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subclause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as defined in subclause</w:t>
      </w:r>
      <w:r>
        <w:rPr>
          <w:lang w:val="en-CA"/>
        </w:rPr>
        <w:t> 9.3.1.7. The N3IWF shall send the IKE_AUTH response message to the UE.</w:t>
      </w:r>
    </w:p>
    <w:p w14:paraId="004D611F" w14:textId="77777777" w:rsidR="00EF2CA0" w:rsidRDefault="00EF2CA0">
      <w:pPr>
        <w:pStyle w:val="NO"/>
        <w:rPr>
          <w:ins w:id="62" w:author="Lazaros 125" w:date="2020-08-11T13:11:00Z"/>
        </w:rPr>
        <w:pPrChange w:id="63" w:author="Lazaros 125" w:date="2020-08-11T13:11:00Z">
          <w:pPr/>
        </w:pPrChange>
      </w:pPr>
      <w:r w:rsidRPr="00134D97">
        <w:t>NOTE:</w:t>
      </w:r>
      <w:r w:rsidRPr="00134D97">
        <w:tab/>
      </w:r>
      <w:r>
        <w:t>T</w:t>
      </w:r>
      <w:r w:rsidRPr="00874391">
        <w:t>he N3IWF can also due to internal congestion construct an IKE_AUTH response message including a CONGESTION Notify payload as defined in subclause 9.2.4.2 and a N3GPP_BACKOFF_TIMER Notify payload as defined in subclause 9.3.1.7</w:t>
      </w:r>
      <w:r>
        <w:t xml:space="preserve"> and send it to the UE.</w:t>
      </w:r>
    </w:p>
    <w:p w14:paraId="1AF3C9E5" w14:textId="2A75B27E" w:rsidR="00EF2CA0" w:rsidRDefault="00EF2CA0" w:rsidP="00EF2CA0">
      <w:pPr>
        <w:rPr>
          <w:noProof/>
          <w:lang w:val="en-US"/>
        </w:rPr>
      </w:pPr>
      <w:r>
        <w:t>Upon reception</w:t>
      </w:r>
      <w:r w:rsidRPr="00134D97">
        <w:t xml:space="preserve"> </w:t>
      </w:r>
      <w:r>
        <w:t>of</w:t>
      </w:r>
      <w:r w:rsidRPr="00134D97">
        <w:rPr>
          <w:lang w:eastAsia="zh-CN"/>
        </w:rPr>
        <w:t xml:space="preserve">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xml:space="preserve"> including</w:t>
      </w:r>
      <w:r>
        <w:rPr>
          <w:lang w:eastAsia="zh-CN"/>
        </w:rPr>
        <w:t>:</w:t>
      </w:r>
    </w:p>
    <w:p w14:paraId="15950493" w14:textId="77777777" w:rsidR="00EF2CA0" w:rsidRDefault="00EF2CA0" w:rsidP="00EF2CA0">
      <w:pPr>
        <w:pStyle w:val="B1"/>
        <w:rPr>
          <w:lang w:val="en-CA"/>
        </w:rPr>
      </w:pPr>
      <w:r>
        <w:rPr>
          <w:noProof/>
          <w:lang w:val="en-US"/>
        </w:rPr>
        <w:lastRenderedPageBreak/>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subclause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0DD3F97" w14:textId="77777777" w:rsidR="00EF2CA0" w:rsidRPr="003077C8" w:rsidRDefault="00EF2CA0" w:rsidP="00EF2CA0">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as defined in subclause</w:t>
      </w:r>
      <w:r>
        <w:rPr>
          <w:lang w:val="en-CA"/>
        </w:rPr>
        <w:t> 9.3.1.7; and</w:t>
      </w:r>
    </w:p>
    <w:p w14:paraId="12DD4293" w14:textId="77777777" w:rsidR="00EF2CA0" w:rsidRPr="00134D97" w:rsidRDefault="00EF2CA0" w:rsidP="00EF2CA0">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4D4FB627" w14:textId="77777777" w:rsidR="00EF2CA0" w:rsidRDefault="00EF2CA0" w:rsidP="00EF2CA0">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060BCB37" w14:textId="77777777" w:rsidR="00EF2CA0" w:rsidRDefault="00EF2CA0" w:rsidP="00EF2CA0">
      <w:pPr>
        <w:pStyle w:val="B2"/>
      </w:pPr>
      <w:r>
        <w:t>-</w:t>
      </w:r>
      <w:r>
        <w:tab/>
      </w:r>
      <w:r w:rsidRPr="00134D97">
        <w:t>timer Tw3 expires</w:t>
      </w:r>
      <w:r>
        <w:t>;</w:t>
      </w:r>
    </w:p>
    <w:p w14:paraId="0D7FB6AE" w14:textId="77777777" w:rsidR="00EF2CA0" w:rsidRDefault="00EF2CA0" w:rsidP="00EF2CA0">
      <w:pPr>
        <w:pStyle w:val="B2"/>
      </w:pPr>
      <w:r>
        <w:t>-</w:t>
      </w:r>
      <w:r>
        <w:tab/>
      </w:r>
      <w:r w:rsidRPr="00134D97">
        <w:t>the UE is switched off</w:t>
      </w:r>
      <w:r>
        <w:t>;</w:t>
      </w:r>
      <w:r w:rsidRPr="00134D97">
        <w:t xml:space="preserve"> or</w:t>
      </w:r>
    </w:p>
    <w:p w14:paraId="778FDF70" w14:textId="77777777" w:rsidR="00EF2CA0" w:rsidRPr="00134D97" w:rsidRDefault="00EF2CA0" w:rsidP="00EF2CA0">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657BCEA9" w14:textId="77777777" w:rsidR="00EF2CA0" w:rsidRDefault="00EF2CA0" w:rsidP="00EF2CA0">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59B416B7" w14:textId="77777777" w:rsidR="00EF2CA0" w:rsidRDefault="00EF2CA0" w:rsidP="00EF2CA0">
      <w:pPr>
        <w:pStyle w:val="B2"/>
      </w:pPr>
      <w:r>
        <w:t>-</w:t>
      </w:r>
      <w:r>
        <w:tab/>
      </w:r>
      <w:r w:rsidRPr="00134D97">
        <w:t>the UE is switched off</w:t>
      </w:r>
      <w:r>
        <w:t>; or</w:t>
      </w:r>
    </w:p>
    <w:p w14:paraId="6CD844D7" w14:textId="77777777" w:rsidR="00EF2CA0" w:rsidRDefault="00EF2CA0" w:rsidP="00EF2CA0">
      <w:pPr>
        <w:pStyle w:val="B2"/>
      </w:pPr>
      <w:r>
        <w:t>-</w:t>
      </w:r>
      <w:r>
        <w:tab/>
      </w:r>
      <w:r w:rsidRPr="00134D97">
        <w:t>the UICC containing the USIM is removed; and</w:t>
      </w:r>
    </w:p>
    <w:p w14:paraId="3FD5EE8E" w14:textId="77777777" w:rsidR="00EF2CA0" w:rsidRDefault="00EF2CA0" w:rsidP="00EF2CA0">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0D2DA092" w14:textId="77777777" w:rsidR="00EF2CA0" w:rsidRDefault="00EF2CA0" w:rsidP="00EF2CA0">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63A2D1BF" w14:textId="77777777" w:rsidR="00A53B2C" w:rsidRDefault="00A53B2C" w:rsidP="0008287E">
      <w:pPr>
        <w:rPr>
          <w:noProof/>
        </w:rPr>
      </w:pPr>
    </w:p>
    <w:p w14:paraId="785579B4" w14:textId="77777777" w:rsidR="00A53B2C" w:rsidRDefault="00A53B2C" w:rsidP="00A53B2C">
      <w:pPr>
        <w:jc w:val="center"/>
        <w:rPr>
          <w:noProof/>
        </w:rPr>
      </w:pPr>
      <w:r w:rsidRPr="00DB12B9">
        <w:rPr>
          <w:noProof/>
          <w:highlight w:val="green"/>
        </w:rPr>
        <w:t>***** Next change *****</w:t>
      </w:r>
    </w:p>
    <w:p w14:paraId="31567DF7" w14:textId="77777777" w:rsidR="0013191D" w:rsidRDefault="0013191D" w:rsidP="0013191D">
      <w:pPr>
        <w:pStyle w:val="Heading3"/>
        <w:rPr>
          <w:rFonts w:eastAsia="SimSun"/>
        </w:rPr>
      </w:pPr>
      <w:bookmarkStart w:id="64" w:name="_Toc20212145"/>
      <w:bookmarkStart w:id="65" w:name="_Toc27745031"/>
      <w:bookmarkStart w:id="66" w:name="_Toc36114832"/>
      <w:bookmarkStart w:id="67" w:name="_Toc45271426"/>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64"/>
      <w:bookmarkEnd w:id="65"/>
      <w:bookmarkEnd w:id="66"/>
      <w:bookmarkEnd w:id="67"/>
    </w:p>
    <w:p w14:paraId="5E2B3110" w14:textId="47FC36FE" w:rsidR="0013191D" w:rsidRPr="005B6F5D" w:rsidRDefault="0013191D" w:rsidP="0013191D">
      <w:pPr>
        <w:rPr>
          <w:rFonts w:eastAsia="SimSun"/>
        </w:rPr>
      </w:pPr>
      <w:r>
        <w:rPr>
          <w:rFonts w:eastAsia="SimSun"/>
        </w:rPr>
        <w:t>The N3IWF for untrusted non-3GPP access</w:t>
      </w:r>
      <w:r>
        <w:t>, the TNGF</w:t>
      </w:r>
      <w:r>
        <w:rPr>
          <w:rFonts w:eastAsia="SimSun"/>
        </w:rPr>
        <w:t xml:space="preserve"> for trusted non-3GPP access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Pr>
          <w:rFonts w:eastAsia="SimSun"/>
        </w:rPr>
        <w:t xml:space="preserve"> for untrusted non-3GPP access</w:t>
      </w:r>
      <w:r>
        <w:t xml:space="preserve"> and the TNGF</w:t>
      </w:r>
      <w:r>
        <w:rPr>
          <w:rFonts w:eastAsia="SimSun"/>
        </w:rPr>
        <w:t xml:space="preserve"> for trusted non-3GPP access</w:t>
      </w:r>
      <w:r>
        <w:t xml:space="preserve"> and the UE support the IKE SA rek</w:t>
      </w:r>
      <w:ins w:id="68" w:author="Lazaros 125" w:date="2020-08-11T14:15:00Z">
        <w:r>
          <w:t>e</w:t>
        </w:r>
      </w:ins>
      <w:r>
        <w:t>ying procedure, the UE, the N3IWF for untrusted non-3GPP access and the TNGF for trusted non-3GPP access shall proactively rekey the IKE SA. Upon rekeying of an IKE SA, the UE, the N3IWF for untrusted non-3GPP access and the TNGF for trusted non-3GPP access shall maintain the old SA for the incoming data while establishing the new one. The old SA shall be deleted upon the completion of the establish</w:t>
      </w:r>
      <w:del w:id="69" w:author="Lazaros 125" w:date="2020-08-11T14:16:00Z">
        <w:r w:rsidDel="0013191D">
          <w:delText>e</w:delText>
        </w:r>
      </w:del>
      <w:r>
        <w:t>ment of the new one by both the UE, the N3IWF for untrusted non-3GPP access and the TNGF for trusted non-3GPP access. The UE, the N3IWF for untrusted non-3GPP access and the TNGF for tr</w:t>
      </w:r>
      <w:del w:id="70" w:author="Lazaros 125" w:date="2020-08-11T14:16:00Z">
        <w:r w:rsidDel="0013191D">
          <w:delText>s</w:delText>
        </w:r>
      </w:del>
      <w:r>
        <w:t>u</w:t>
      </w:r>
      <w:ins w:id="71" w:author="Lazaros 125" w:date="2020-08-11T14:16:00Z">
        <w:r>
          <w:t>s</w:t>
        </w:r>
      </w:ins>
      <w:r>
        <w:t>ted non-3GPP access are separately responsible for enforcing their time expiration policies to rekey the SA when needed. IETF RFC 7296 [6] describes how to avoid the s</w:t>
      </w:r>
      <w:r w:rsidRPr="007426F4">
        <w:t>imultaneous</w:t>
      </w:r>
      <w:r>
        <w:t xml:space="preserve"> IPsec SA and IKE SA rekeying.</w:t>
      </w:r>
    </w:p>
    <w:p w14:paraId="3B0ABF32" w14:textId="77777777" w:rsidR="00A53B2C" w:rsidRDefault="00A53B2C" w:rsidP="00A53B2C">
      <w:pPr>
        <w:jc w:val="center"/>
        <w:rPr>
          <w:noProof/>
        </w:rPr>
      </w:pPr>
    </w:p>
    <w:p w14:paraId="2655C0C6" w14:textId="77777777" w:rsidR="00A53B2C" w:rsidRDefault="00A53B2C" w:rsidP="00A53B2C">
      <w:pPr>
        <w:jc w:val="center"/>
        <w:rPr>
          <w:noProof/>
        </w:rPr>
      </w:pPr>
      <w:r w:rsidRPr="00DB12B9">
        <w:rPr>
          <w:noProof/>
          <w:highlight w:val="green"/>
        </w:rPr>
        <w:t>***** Next change *****</w:t>
      </w:r>
    </w:p>
    <w:p w14:paraId="1453854A" w14:textId="77777777" w:rsidR="003238C0" w:rsidRDefault="003238C0" w:rsidP="003238C0">
      <w:pPr>
        <w:pStyle w:val="Heading3"/>
        <w:rPr>
          <w:noProof/>
          <w:lang w:val="en-US" w:eastAsia="zh-CN"/>
        </w:rPr>
      </w:pPr>
      <w:bookmarkStart w:id="72" w:name="_Toc36114860"/>
      <w:bookmarkStart w:id="73" w:name="_Toc45271454"/>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Pr>
          <w:noProof/>
          <w:lang w:val="en-US" w:eastAsia="zh-CN"/>
        </w:rPr>
        <w:t>TCP packet encapsulation</w:t>
      </w:r>
      <w:bookmarkEnd w:id="72"/>
      <w:bookmarkEnd w:id="73"/>
    </w:p>
    <w:p w14:paraId="632D17C3" w14:textId="77777777" w:rsidR="003238C0" w:rsidRPr="002044DA" w:rsidRDefault="003238C0" w:rsidP="003238C0">
      <w:pPr>
        <w:pStyle w:val="NO"/>
        <w:rPr>
          <w:lang w:val="en-US" w:eastAsia="zh-CN"/>
        </w:rPr>
      </w:pPr>
      <w:r>
        <w:rPr>
          <w:lang w:val="en-US" w:eastAsia="zh-CN"/>
        </w:rPr>
        <w:t xml:space="preserve">NOTE 1: </w:t>
      </w:r>
      <w:r>
        <w:rPr>
          <w:lang w:val="en-US" w:eastAsia="zh-CN"/>
        </w:rPr>
        <w:tab/>
        <w:t xml:space="preserve">This subclause is used for encapsulating of TCP packets when establishing TCP connection as described in subclause 8.2.3, when re-establishing TCP connection as described in subclause 8.2.3A, when </w:t>
      </w:r>
      <w:r>
        <w:rPr>
          <w:noProof/>
          <w:lang w:val="en-US" w:eastAsia="zh-CN"/>
        </w:rPr>
        <w:t xml:space="preserve">transporting NAS messages over </w:t>
      </w:r>
      <w:r>
        <w:t xml:space="preserve">TCP connection </w:t>
      </w:r>
      <w:r>
        <w:rPr>
          <w:lang w:val="en-US" w:eastAsia="zh-CN"/>
        </w:rPr>
        <w:t>as described in subclause 8.2.4, and when releasing TCP connection as described in subclause 8.2.5.</w:t>
      </w:r>
    </w:p>
    <w:p w14:paraId="53F5704D" w14:textId="4F2369AA" w:rsidR="003238C0" w:rsidRDefault="003238C0" w:rsidP="003238C0">
      <w:pPr>
        <w:rPr>
          <w:noProof/>
          <w:lang w:val="en-US" w:eastAsia="zh-CN"/>
        </w:rPr>
      </w:pPr>
      <w:r>
        <w:rPr>
          <w:noProof/>
          <w:lang w:val="en-US" w:eastAsia="zh-CN"/>
        </w:rPr>
        <w:t>If a TCP packet is transported between the UE and the N3IWF</w:t>
      </w:r>
      <w:ins w:id="74" w:author="Lazaros 125" w:date="2020-08-11T14:26:00Z">
        <w:r>
          <w:rPr>
            <w:noProof/>
            <w:lang w:val="en-US" w:eastAsia="zh-CN"/>
          </w:rPr>
          <w:t xml:space="preserve"> </w:t>
        </w:r>
      </w:ins>
      <w:r>
        <w:rPr>
          <w:lang w:eastAsia="zh-CN"/>
        </w:rPr>
        <w:t>for untrusted non-3GPP access or the TNGF for trusted non-3GPP access</w:t>
      </w:r>
      <w:r>
        <w:rPr>
          <w:noProof/>
          <w:lang w:val="en-US" w:eastAsia="zh-CN"/>
        </w:rPr>
        <w:t>, and:</w:t>
      </w:r>
    </w:p>
    <w:p w14:paraId="09E2195C" w14:textId="77777777" w:rsidR="003238C0" w:rsidRDefault="003238C0" w:rsidP="003238C0">
      <w:pPr>
        <w:pStyle w:val="B1"/>
        <w:rPr>
          <w:noProof/>
          <w:lang w:val="en-US" w:eastAsia="zh-CN"/>
        </w:rPr>
      </w:pPr>
      <w:r>
        <w:rPr>
          <w:noProof/>
          <w:lang w:val="en-US" w:eastAsia="zh-CN"/>
        </w:rPr>
        <w:lastRenderedPageBreak/>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41F39AAA" w14:textId="77777777" w:rsidR="003238C0" w:rsidRDefault="003238C0" w:rsidP="003238C0">
      <w:pPr>
        <w:pStyle w:val="B2"/>
        <w:rPr>
          <w:noProof/>
          <w:lang w:val="en-US" w:eastAsia="zh-CN"/>
        </w:rPr>
      </w:pPr>
      <w:r>
        <w:rPr>
          <w:noProof/>
          <w:lang w:val="en-US" w:eastAsia="zh-CN"/>
        </w:rPr>
        <w:t>1)</w:t>
      </w:r>
      <w:r>
        <w:rPr>
          <w:noProof/>
          <w:lang w:val="en-US" w:eastAsia="zh-CN"/>
        </w:rPr>
        <w:tab/>
        <w:t>the TCP packet shall be encapsulated in the inner IPv4 datagram with IPv4 header where:</w:t>
      </w:r>
    </w:p>
    <w:p w14:paraId="39814719" w14:textId="77777777" w:rsidR="003238C0" w:rsidRDefault="003238C0" w:rsidP="003238C0">
      <w:pPr>
        <w:pStyle w:val="B3"/>
        <w:rPr>
          <w:noProof/>
          <w:lang w:val="en-US" w:eastAsia="zh-CN"/>
        </w:rPr>
      </w:pPr>
      <w:r>
        <w:rPr>
          <w:noProof/>
          <w:lang w:val="en-US" w:eastAsia="zh-CN"/>
        </w:rPr>
        <w:t>A)</w:t>
      </w:r>
      <w:r>
        <w:rPr>
          <w:noProof/>
          <w:lang w:val="en-US" w:eastAsia="zh-CN"/>
        </w:rPr>
        <w:tab/>
        <w:t>if the UE constructs the inner IPv4 datagram:</w:t>
      </w:r>
    </w:p>
    <w:p w14:paraId="2F914DAB" w14:textId="77777777" w:rsidR="003238C0" w:rsidRDefault="003238C0" w:rsidP="003238C0">
      <w:pPr>
        <w:pStyle w:val="B4"/>
        <w:rPr>
          <w:noProof/>
          <w:lang w:val="en-US" w:eastAsia="zh-CN"/>
        </w:rPr>
      </w:pPr>
      <w:r>
        <w:rPr>
          <w:noProof/>
          <w:lang w:val="en-US" w:eastAsia="zh-CN"/>
        </w:rPr>
        <w:t>-</w:t>
      </w:r>
      <w:r>
        <w:rPr>
          <w:noProof/>
          <w:lang w:val="en-US" w:eastAsia="zh-CN"/>
        </w:rPr>
        <w:tab/>
        <w:t xml:space="preserve">the source address field shall be set to the IPv4 address in </w:t>
      </w:r>
      <w:r w:rsidRPr="00CA430C">
        <w:rPr>
          <w:noProof/>
          <w:lang w:val="en-US" w:eastAsia="zh-CN"/>
        </w:rPr>
        <w:t>the INTERNAL_IP4_ADDRESS attribute</w:t>
      </w:r>
      <w:r>
        <w:rPr>
          <w:noProof/>
          <w:lang w:val="en-US" w:eastAsia="zh-CN"/>
        </w:rPr>
        <w:t>;</w:t>
      </w:r>
    </w:p>
    <w:p w14:paraId="745D6CD0" w14:textId="77777777" w:rsidR="003238C0" w:rsidRDefault="003238C0" w:rsidP="003238C0">
      <w:pPr>
        <w:pStyle w:val="B4"/>
        <w:rPr>
          <w:noProof/>
          <w:lang w:val="en-US" w:eastAsia="zh-CN"/>
        </w:rPr>
      </w:pPr>
      <w:r>
        <w:rPr>
          <w:noProof/>
          <w:lang w:val="en-US" w:eastAsia="zh-CN"/>
        </w:rPr>
        <w:t>-</w:t>
      </w:r>
      <w:r>
        <w:rPr>
          <w:noProof/>
          <w:lang w:val="en-US" w:eastAsia="zh-CN"/>
        </w:rPr>
        <w:tab/>
        <w:t xml:space="preserve">the destination address field shall be set to the IPv4 address in the </w:t>
      </w:r>
      <w:r w:rsidRPr="00CA430C">
        <w:rPr>
          <w:noProof/>
          <w:lang w:val="en-US" w:eastAsia="zh-CN"/>
        </w:rPr>
        <w:t>NAS_IP4_ADDRESS notify payload</w:t>
      </w:r>
      <w:r>
        <w:rPr>
          <w:noProof/>
          <w:lang w:val="en-US" w:eastAsia="zh-CN"/>
        </w:rPr>
        <w:t>; and</w:t>
      </w:r>
    </w:p>
    <w:p w14:paraId="3F2463A5" w14:textId="77777777" w:rsidR="003238C0" w:rsidRDefault="003238C0" w:rsidP="003238C0">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720F82FC" w14:textId="441E07F0" w:rsidR="003238C0" w:rsidRDefault="003238C0" w:rsidP="003238C0">
      <w:pPr>
        <w:pStyle w:val="B3"/>
        <w:rPr>
          <w:noProof/>
          <w:lang w:val="en-US" w:eastAsia="zh-CN"/>
        </w:rPr>
      </w:pPr>
      <w:r>
        <w:rPr>
          <w:noProof/>
          <w:lang w:val="en-US" w:eastAsia="zh-CN"/>
        </w:rPr>
        <w:t>B)</w:t>
      </w:r>
      <w:r>
        <w:rPr>
          <w:noProof/>
          <w:lang w:val="en-US" w:eastAsia="zh-CN"/>
        </w:rPr>
        <w:tab/>
        <w:t xml:space="preserve">if the N3IWF </w:t>
      </w:r>
      <w:r>
        <w:rPr>
          <w:lang w:eastAsia="zh-CN"/>
        </w:rPr>
        <w:t>for untrusted non-3GPP access or the TNGF for trusted non-3GPP access</w:t>
      </w:r>
      <w:ins w:id="75" w:author="Lazaros 125" w:date="2020-08-11T14:26:00Z">
        <w:r>
          <w:rPr>
            <w:lang w:eastAsia="zh-CN"/>
          </w:rPr>
          <w:t xml:space="preserve"> </w:t>
        </w:r>
      </w:ins>
      <w:r>
        <w:rPr>
          <w:noProof/>
          <w:lang w:val="en-US" w:eastAsia="zh-CN"/>
        </w:rPr>
        <w:t>constructs the inner IPv4 datagram:</w:t>
      </w:r>
    </w:p>
    <w:p w14:paraId="5820F9C7" w14:textId="77777777" w:rsidR="003238C0" w:rsidRDefault="003238C0" w:rsidP="003238C0">
      <w:pPr>
        <w:pStyle w:val="B4"/>
        <w:rPr>
          <w:rFonts w:eastAsia="SimSun"/>
        </w:rPr>
      </w:pPr>
      <w:r>
        <w:rPr>
          <w:lang w:val="en-US" w:eastAsia="zh-CN"/>
        </w:rPr>
        <w:t>-</w:t>
      </w:r>
      <w:r>
        <w:rPr>
          <w:lang w:val="en-US" w:eastAsia="zh-CN"/>
        </w:rPr>
        <w:tab/>
        <w:t xml:space="preserve">the source address field shall be set to the IPv4 address in the </w:t>
      </w:r>
      <w:r>
        <w:t>NAS_IP4_ADDRESS notify payload;</w:t>
      </w:r>
    </w:p>
    <w:p w14:paraId="041B276E" w14:textId="77777777" w:rsidR="003238C0" w:rsidRDefault="003238C0" w:rsidP="003238C0">
      <w:pPr>
        <w:pStyle w:val="B4"/>
      </w:pPr>
      <w:r>
        <w:t>-</w:t>
      </w:r>
      <w:r>
        <w:tab/>
        <w:t>the source port number shall be set to the NAS_TCP_PORT notify payload;</w:t>
      </w:r>
    </w:p>
    <w:p w14:paraId="20C45C2A" w14:textId="77777777" w:rsidR="003238C0" w:rsidRPr="00CA430C" w:rsidRDefault="003238C0" w:rsidP="003238C0">
      <w:pPr>
        <w:pStyle w:val="B4"/>
        <w:rPr>
          <w:noProof/>
          <w:lang w:val="en-US" w:eastAsia="zh-CN"/>
        </w:rPr>
      </w:pPr>
      <w:r>
        <w:rPr>
          <w:lang w:val="en-US" w:eastAsia="zh-CN"/>
        </w:rPr>
        <w:t>-</w:t>
      </w:r>
      <w:r>
        <w:rPr>
          <w:lang w:val="en-US" w:eastAsia="zh-CN"/>
        </w:rPr>
        <w:tab/>
        <w:t xml:space="preserve">the destination address field shall be set to the IPv4 address in </w:t>
      </w:r>
      <w:r w:rsidRPr="004011D8">
        <w:t xml:space="preserve">the </w:t>
      </w:r>
      <w:r w:rsidRPr="008F252A">
        <w:t>INTERNAL_IP4_ADDRESS</w:t>
      </w:r>
      <w:r>
        <w:t xml:space="preserve"> attribute; and</w:t>
      </w:r>
    </w:p>
    <w:p w14:paraId="28106963" w14:textId="77777777" w:rsidR="003238C0" w:rsidRDefault="003238C0" w:rsidP="003238C0">
      <w:pPr>
        <w:pStyle w:val="B4"/>
        <w:rPr>
          <w:noProof/>
          <w:lang w:val="en-US" w:eastAsia="zh-CN"/>
        </w:rPr>
      </w:pPr>
      <w:r>
        <w:t>-</w:t>
      </w:r>
      <w:r>
        <w:tab/>
        <w:t>the destination port number shall be set to the UE's TCP port number; and</w:t>
      </w:r>
    </w:p>
    <w:p w14:paraId="18A7C24D" w14:textId="77777777" w:rsidR="003238C0" w:rsidRDefault="003238C0" w:rsidP="003238C0">
      <w:pPr>
        <w:pStyle w:val="NO"/>
        <w:rPr>
          <w:noProof/>
          <w:color w:val="000000"/>
          <w:lang w:val="en-US"/>
        </w:rPr>
      </w:pPr>
      <w:r>
        <w:rPr>
          <w:noProof/>
          <w:color w:val="000000"/>
          <w:lang w:val="en-US"/>
        </w:rPr>
        <w:t>NOTE 2:</w:t>
      </w:r>
      <w:r>
        <w:rPr>
          <w:noProof/>
          <w:color w:val="000000"/>
          <w:lang w:val="en-US"/>
        </w:rPr>
        <w:tab/>
        <w:t xml:space="preserve">Since the UE always initiates the NAS message exchange with the N3IWF </w:t>
      </w:r>
      <w:r>
        <w:rPr>
          <w:lang w:eastAsia="zh-CN"/>
        </w:rPr>
        <w:t>for untrusted non-3GPP access and the TNGF for trusted non-3GPP access</w:t>
      </w:r>
      <w:r>
        <w:rPr>
          <w:noProof/>
          <w:color w:val="000000"/>
          <w:lang w:val="en-US"/>
        </w:rPr>
        <w:t xml:space="preserve">, the N3IWF </w:t>
      </w:r>
      <w:r>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 or when re-establishing the TCP connection upon failure.</w:t>
      </w:r>
    </w:p>
    <w:p w14:paraId="76D5B473" w14:textId="77777777" w:rsidR="003238C0" w:rsidRDefault="003238C0" w:rsidP="003238C0">
      <w:pPr>
        <w:pStyle w:val="B3"/>
        <w:rPr>
          <w:noProof/>
          <w:lang w:val="en-US" w:eastAsia="zh-CN"/>
        </w:rPr>
      </w:pPr>
      <w:r w:rsidRPr="00CA430C">
        <w:rPr>
          <w:noProof/>
          <w:lang w:val="en-US" w:eastAsia="zh-CN"/>
        </w:rPr>
        <w:t>C)</w:t>
      </w:r>
      <w:r>
        <w:rPr>
          <w:noProof/>
          <w:lang w:val="en-US" w:eastAsia="zh-CN"/>
        </w:rPr>
        <w:tab/>
        <w:t>the protocol field shall be set to 06H;</w:t>
      </w:r>
    </w:p>
    <w:p w14:paraId="7F788D9E" w14:textId="77777777" w:rsidR="003238C0" w:rsidRDefault="003238C0" w:rsidP="003238C0">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4EDDF1B1" w14:textId="77777777" w:rsidR="003238C0" w:rsidRDefault="003238C0" w:rsidP="003238C0">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338DE08E" w14:textId="77777777" w:rsidR="003238C0" w:rsidRDefault="003238C0" w:rsidP="003238C0">
      <w:pPr>
        <w:pStyle w:val="B3"/>
        <w:rPr>
          <w:noProof/>
          <w:lang w:val="en-US" w:eastAsia="zh-CN"/>
        </w:rPr>
      </w:pPr>
      <w:r>
        <w:rPr>
          <w:noProof/>
          <w:lang w:val="en-US" w:eastAsia="zh-CN"/>
        </w:rPr>
        <w:t>B)</w:t>
      </w:r>
      <w:r>
        <w:rPr>
          <w:noProof/>
          <w:lang w:val="en-US" w:eastAsia="zh-CN"/>
        </w:rPr>
        <w:tab/>
        <w:t>the next header field in the ESP packet shall be set to 04H; and</w:t>
      </w:r>
    </w:p>
    <w:p w14:paraId="64EC657A" w14:textId="77777777" w:rsidR="003238C0" w:rsidRPr="00001538" w:rsidRDefault="003238C0" w:rsidP="003238C0">
      <w:pPr>
        <w:pStyle w:val="B2"/>
        <w:rPr>
          <w:noProof/>
          <w:lang w:val="en-US" w:eastAsia="zh-CN"/>
        </w:rPr>
      </w:pPr>
      <w:r>
        <w:rPr>
          <w:noProof/>
          <w:lang w:val="en-US" w:eastAsia="zh-CN"/>
        </w:rPr>
        <w:t>3)</w:t>
      </w:r>
      <w:r>
        <w:rPr>
          <w:noProof/>
          <w:lang w:val="en-US" w:eastAsia="zh-CN"/>
        </w:rPr>
        <w:tab/>
        <w:t xml:space="preserve">the IP packet encapsulating the ESP protected inner IPv4 datagram shall be sent to the peer for the SPI of </w:t>
      </w:r>
      <w:r w:rsidRPr="00773D2D">
        <w:rPr>
          <w:noProof/>
          <w:lang w:val="en-US" w:eastAsia="zh-CN"/>
        </w:rPr>
        <w:t>the signalling IPsec SA</w:t>
      </w:r>
      <w:r>
        <w:rPr>
          <w:noProof/>
          <w:lang w:val="en-US" w:eastAsia="zh-CN"/>
        </w:rPr>
        <w:t>; or</w:t>
      </w:r>
    </w:p>
    <w:p w14:paraId="5BFDD482" w14:textId="77777777" w:rsidR="003238C0" w:rsidRDefault="003238C0" w:rsidP="003238C0">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3CE5B3D" w14:textId="77777777" w:rsidR="003238C0" w:rsidRDefault="003238C0" w:rsidP="003238C0">
      <w:pPr>
        <w:pStyle w:val="B2"/>
        <w:rPr>
          <w:noProof/>
          <w:lang w:val="en-US" w:eastAsia="zh-CN"/>
        </w:rPr>
      </w:pPr>
      <w:r>
        <w:rPr>
          <w:noProof/>
          <w:lang w:val="en-US" w:eastAsia="zh-CN"/>
        </w:rPr>
        <w:t>1)</w:t>
      </w:r>
      <w:r>
        <w:rPr>
          <w:noProof/>
          <w:lang w:val="en-US" w:eastAsia="zh-CN"/>
        </w:rPr>
        <w:tab/>
        <w:t>the TCP packet shall be encapsulated in the inner IPv6 datagram with IPv6 header where:</w:t>
      </w:r>
    </w:p>
    <w:p w14:paraId="0E8F0F1A" w14:textId="77777777" w:rsidR="003238C0" w:rsidRDefault="003238C0" w:rsidP="003238C0">
      <w:pPr>
        <w:pStyle w:val="B3"/>
        <w:rPr>
          <w:noProof/>
          <w:lang w:val="en-US" w:eastAsia="zh-CN"/>
        </w:rPr>
      </w:pPr>
      <w:r>
        <w:rPr>
          <w:noProof/>
          <w:lang w:val="en-US" w:eastAsia="zh-CN"/>
        </w:rPr>
        <w:t>A)</w:t>
      </w:r>
      <w:r>
        <w:rPr>
          <w:noProof/>
          <w:lang w:val="en-US" w:eastAsia="zh-CN"/>
        </w:rPr>
        <w:tab/>
        <w:t>if the UE constructs the inner IPv6 datagram:</w:t>
      </w:r>
    </w:p>
    <w:p w14:paraId="2143070E" w14:textId="77777777" w:rsidR="003238C0" w:rsidRDefault="003238C0" w:rsidP="003238C0">
      <w:pPr>
        <w:pStyle w:val="B4"/>
        <w:rPr>
          <w:noProof/>
          <w:lang w:val="en-US" w:eastAsia="zh-CN"/>
        </w:rPr>
      </w:pPr>
      <w:r>
        <w:rPr>
          <w:noProof/>
          <w:lang w:val="en-US" w:eastAsia="zh-CN"/>
        </w:rPr>
        <w:t>-</w:t>
      </w:r>
      <w:r>
        <w:rPr>
          <w:noProof/>
          <w:lang w:val="en-US" w:eastAsia="zh-CN"/>
        </w:rPr>
        <w:tab/>
        <w:t xml:space="preserve">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_ADDRESS attribute</w:t>
      </w:r>
      <w:r>
        <w:rPr>
          <w:noProof/>
          <w:lang w:val="en-US" w:eastAsia="zh-CN"/>
        </w:rPr>
        <w:t>;</w:t>
      </w:r>
    </w:p>
    <w:p w14:paraId="237256D1" w14:textId="77777777" w:rsidR="003238C0" w:rsidRDefault="003238C0" w:rsidP="003238C0">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74794246" w14:textId="77777777" w:rsidR="003238C0" w:rsidRDefault="003238C0" w:rsidP="003238C0">
      <w:pPr>
        <w:pStyle w:val="B4"/>
        <w:rPr>
          <w:noProof/>
          <w:lang w:val="en-US" w:eastAsia="zh-CN"/>
        </w:rPr>
      </w:pPr>
      <w:r>
        <w:rPr>
          <w:noProof/>
          <w:lang w:val="en-US" w:eastAsia="zh-CN"/>
        </w:rPr>
        <w:t>-</w:t>
      </w:r>
      <w:r>
        <w:rPr>
          <w:noProof/>
          <w:lang w:val="en-US" w:eastAsia="zh-CN"/>
        </w:rPr>
        <w:tab/>
        <w:t>the destination address field shall be set to the IPv6 address in the NAS_IP6</w:t>
      </w:r>
      <w:r w:rsidRPr="00CA430C">
        <w:rPr>
          <w:noProof/>
          <w:lang w:val="en-US" w:eastAsia="zh-CN"/>
        </w:rPr>
        <w:t>_ADDRESS notify payload</w:t>
      </w:r>
      <w:r>
        <w:rPr>
          <w:noProof/>
          <w:lang w:val="en-US" w:eastAsia="zh-CN"/>
        </w:rPr>
        <w:t>; and</w:t>
      </w:r>
    </w:p>
    <w:p w14:paraId="6AF07A07" w14:textId="77777777" w:rsidR="003238C0" w:rsidRDefault="003238C0" w:rsidP="003238C0">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6864F76" w14:textId="77777777" w:rsidR="003238C0" w:rsidRDefault="003238C0" w:rsidP="003238C0">
      <w:pPr>
        <w:pStyle w:val="B3"/>
        <w:rPr>
          <w:noProof/>
          <w:lang w:val="en-US" w:eastAsia="zh-CN"/>
        </w:rPr>
      </w:pPr>
      <w:r>
        <w:rPr>
          <w:noProof/>
          <w:lang w:val="en-US" w:eastAsia="zh-CN"/>
        </w:rPr>
        <w:t>B)</w:t>
      </w:r>
      <w:r>
        <w:rPr>
          <w:noProof/>
          <w:lang w:val="en-US" w:eastAsia="zh-CN"/>
        </w:rPr>
        <w:tab/>
        <w:t xml:space="preserve">if the N3IWF </w:t>
      </w:r>
      <w:r>
        <w:rPr>
          <w:lang w:eastAsia="zh-CN"/>
        </w:rPr>
        <w:t xml:space="preserve">for untrusted non-3GPP access or the TNGF for trusted non-3GPP access </w:t>
      </w:r>
      <w:r>
        <w:rPr>
          <w:noProof/>
          <w:lang w:val="en-US" w:eastAsia="zh-CN"/>
        </w:rPr>
        <w:t>constructs the inner IPv6 datagram:</w:t>
      </w:r>
    </w:p>
    <w:p w14:paraId="09A33185" w14:textId="77777777" w:rsidR="003238C0" w:rsidRDefault="003238C0" w:rsidP="003238C0">
      <w:pPr>
        <w:pStyle w:val="B4"/>
        <w:rPr>
          <w:rFonts w:eastAsia="SimSun"/>
        </w:rPr>
      </w:pPr>
      <w:r>
        <w:rPr>
          <w:noProof/>
          <w:lang w:val="en-US" w:eastAsia="zh-CN"/>
        </w:rPr>
        <w:t>-</w:t>
      </w:r>
      <w:r>
        <w:rPr>
          <w:noProof/>
          <w:lang w:val="en-US" w:eastAsia="zh-CN"/>
        </w:rPr>
        <w:tab/>
      </w:r>
      <w:r>
        <w:rPr>
          <w:lang w:val="en-US" w:eastAsia="zh-CN"/>
        </w:rPr>
        <w:t xml:space="preserve">the source address field shall be set to the IPv6 address in the </w:t>
      </w:r>
      <w:r>
        <w:t>NAS_IP6_ADDRESS notify payload;</w:t>
      </w:r>
    </w:p>
    <w:p w14:paraId="54AF7203" w14:textId="77777777" w:rsidR="003238C0" w:rsidRDefault="003238C0" w:rsidP="003238C0">
      <w:pPr>
        <w:pStyle w:val="B3"/>
        <w:ind w:firstLine="0"/>
      </w:pPr>
      <w:r>
        <w:t>-</w:t>
      </w:r>
      <w:r>
        <w:tab/>
        <w:t>the source port number shall be set to the NAS_TCP_PORT notify payload;</w:t>
      </w:r>
    </w:p>
    <w:p w14:paraId="69B5CDDB" w14:textId="77777777" w:rsidR="003238C0" w:rsidRPr="00CA430C" w:rsidRDefault="003238C0" w:rsidP="003238C0">
      <w:pPr>
        <w:pStyle w:val="B4"/>
        <w:rPr>
          <w:noProof/>
          <w:lang w:val="en-US" w:eastAsia="zh-CN"/>
        </w:rPr>
      </w:pPr>
      <w:r>
        <w:rPr>
          <w:rFonts w:eastAsia="SimSun"/>
        </w:rPr>
        <w:lastRenderedPageBreak/>
        <w:t>-</w:t>
      </w:r>
      <w:r>
        <w:rPr>
          <w:rFonts w:eastAsia="SimSun"/>
        </w:rPr>
        <w:tab/>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7EA7328E" w14:textId="77777777" w:rsidR="003238C0" w:rsidRDefault="003238C0" w:rsidP="003238C0">
      <w:pPr>
        <w:pStyle w:val="B4"/>
        <w:rPr>
          <w:noProof/>
          <w:lang w:val="en-US" w:eastAsia="zh-CN"/>
        </w:rPr>
      </w:pPr>
      <w:r>
        <w:t>-</w:t>
      </w:r>
      <w:r>
        <w:tab/>
        <w:t>the destination port number shall be set to the UE's TCP port number; and</w:t>
      </w:r>
    </w:p>
    <w:p w14:paraId="6F4B7648" w14:textId="77777777" w:rsidR="003238C0" w:rsidRDefault="003238C0" w:rsidP="003238C0">
      <w:pPr>
        <w:pStyle w:val="NO"/>
        <w:rPr>
          <w:noProof/>
          <w:color w:val="000000"/>
          <w:lang w:val="en-US"/>
        </w:rPr>
      </w:pPr>
      <w:r>
        <w:rPr>
          <w:noProof/>
          <w:color w:val="000000"/>
          <w:lang w:val="en-US"/>
        </w:rPr>
        <w:t>NOTE 3:</w:t>
      </w:r>
      <w:r>
        <w:rPr>
          <w:noProof/>
          <w:color w:val="000000"/>
          <w:lang w:val="en-US"/>
        </w:rPr>
        <w:tab/>
        <w:t xml:space="preserve">Since the UE always initiates the NAS message exchange with the N3IWF </w:t>
      </w:r>
      <w:r>
        <w:rPr>
          <w:lang w:eastAsia="zh-CN"/>
        </w:rPr>
        <w:t>for untrusted non-3GPP access and the TNGF for trusted non-3GPP access</w:t>
      </w:r>
      <w:r>
        <w:rPr>
          <w:noProof/>
          <w:color w:val="000000"/>
          <w:lang w:val="en-US"/>
        </w:rPr>
        <w:t xml:space="preserve">, the N3IWF </w:t>
      </w:r>
      <w:r>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 or when re-establishing the TCP connection upon failure.</w:t>
      </w:r>
    </w:p>
    <w:p w14:paraId="3D059C5F" w14:textId="77777777" w:rsidR="003238C0" w:rsidRDefault="003238C0" w:rsidP="003238C0">
      <w:pPr>
        <w:pStyle w:val="B3"/>
        <w:rPr>
          <w:noProof/>
          <w:lang w:val="en-US" w:eastAsia="zh-CN"/>
        </w:rPr>
      </w:pPr>
      <w:r w:rsidRPr="00CA430C">
        <w:rPr>
          <w:noProof/>
          <w:lang w:val="en-US" w:eastAsia="zh-CN"/>
        </w:rPr>
        <w:t>C)</w:t>
      </w:r>
      <w:r>
        <w:rPr>
          <w:noProof/>
          <w:lang w:val="en-US" w:eastAsia="zh-CN"/>
        </w:rPr>
        <w:tab/>
        <w:t>the next header field shall be set to 06H;</w:t>
      </w:r>
    </w:p>
    <w:p w14:paraId="1B4CB7DD" w14:textId="77777777" w:rsidR="003238C0" w:rsidRDefault="003238C0" w:rsidP="003238C0">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69365A78" w14:textId="77777777" w:rsidR="003238C0" w:rsidRDefault="003238C0" w:rsidP="003238C0">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539AED8" w14:textId="77777777" w:rsidR="003238C0" w:rsidRDefault="003238C0" w:rsidP="003238C0">
      <w:pPr>
        <w:pStyle w:val="B3"/>
        <w:rPr>
          <w:noProof/>
          <w:lang w:val="en-US" w:eastAsia="zh-CN"/>
        </w:rPr>
      </w:pPr>
      <w:r>
        <w:rPr>
          <w:noProof/>
          <w:lang w:val="en-US" w:eastAsia="zh-CN"/>
        </w:rPr>
        <w:t>B)</w:t>
      </w:r>
      <w:r>
        <w:rPr>
          <w:noProof/>
          <w:lang w:val="en-US" w:eastAsia="zh-CN"/>
        </w:rPr>
        <w:tab/>
        <w:t>the next header field in the ESP packet shall be set to 29H, and</w:t>
      </w:r>
    </w:p>
    <w:p w14:paraId="70F57AF8" w14:textId="77777777" w:rsidR="003238C0" w:rsidRDefault="003238C0" w:rsidP="003238C0">
      <w:pPr>
        <w:pStyle w:val="B2"/>
        <w:rPr>
          <w:noProof/>
          <w:lang w:val="en-US" w:eastAsia="zh-CN"/>
        </w:rPr>
      </w:pPr>
      <w:r>
        <w:rPr>
          <w:noProof/>
          <w:lang w:val="en-US" w:eastAsia="zh-CN"/>
        </w:rPr>
        <w:t>3)</w:t>
      </w:r>
      <w:r>
        <w:rPr>
          <w:noProof/>
          <w:lang w:val="en-US" w:eastAsia="zh-CN"/>
        </w:rPr>
        <w:tab/>
        <w:t>the IP packet encapsulating the ESP protected inner IPv6 datagram shall be sent to the peer for the SPI of the signalling IPsec SA.</w:t>
      </w:r>
    </w:p>
    <w:p w14:paraId="147B6885" w14:textId="77777777" w:rsidR="003238C0" w:rsidRDefault="003238C0" w:rsidP="003238C0">
      <w:pPr>
        <w:rPr>
          <w:noProof/>
          <w:lang w:val="en-US" w:eastAsia="zh-CN"/>
        </w:rPr>
      </w:pPr>
      <w:r>
        <w:rPr>
          <w:noProof/>
          <w:lang w:val="en-US" w:eastAsia="zh-CN"/>
        </w:rPr>
        <w:t>If the UE receives an IKE_AUTH response message containing both NAS_IP4_ADDRESS and NAS_IP6_ADDRESS notify payload, the UE:</w:t>
      </w:r>
    </w:p>
    <w:p w14:paraId="5D65637F" w14:textId="77777777" w:rsidR="003238C0" w:rsidRPr="00AF781D" w:rsidRDefault="003238C0" w:rsidP="003238C0">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15A6ED49" w14:textId="77777777" w:rsidR="003238C0" w:rsidRPr="00AF781D" w:rsidRDefault="003238C0" w:rsidP="003238C0">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3FE9BD72" w14:textId="77777777" w:rsidR="003238C0" w:rsidRDefault="003238C0" w:rsidP="003238C0">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05159389" w14:textId="77777777" w:rsidR="003238C0" w:rsidRDefault="003238C0" w:rsidP="003238C0">
      <w:pPr>
        <w:rPr>
          <w:noProof/>
          <w:lang w:val="en-US" w:eastAsia="zh-CN"/>
        </w:rPr>
      </w:pPr>
      <w:r>
        <w:rPr>
          <w:noProof/>
          <w:lang w:val="en-US" w:eastAsia="zh-CN"/>
        </w:rPr>
        <w:t xml:space="preserve">The ESP packet format is shown in </w:t>
      </w:r>
      <w:r>
        <w:t>figure 8.2.2</w:t>
      </w:r>
      <w:r w:rsidRPr="0035725E">
        <w:t>-1</w:t>
      </w:r>
      <w:r>
        <w:t xml:space="preserve"> and figure 8.2.2</w:t>
      </w:r>
      <w:r w:rsidRPr="0035725E">
        <w:t>-</w:t>
      </w:r>
      <w:r>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3238C0" w:rsidRPr="00FE320E" w14:paraId="08574019" w14:textId="77777777" w:rsidTr="00FB1355">
        <w:trPr>
          <w:cantSplit/>
          <w:jc w:val="center"/>
        </w:trPr>
        <w:tc>
          <w:tcPr>
            <w:tcW w:w="5672" w:type="dxa"/>
            <w:gridSpan w:val="8"/>
            <w:tcBorders>
              <w:top w:val="nil"/>
              <w:left w:val="nil"/>
              <w:bottom w:val="nil"/>
              <w:right w:val="nil"/>
            </w:tcBorders>
          </w:tcPr>
          <w:p w14:paraId="27C9AF6F" w14:textId="77777777" w:rsidR="003238C0" w:rsidRPr="00F761BE" w:rsidRDefault="003238C0" w:rsidP="00FB1355">
            <w:pPr>
              <w:pStyle w:val="TAH"/>
            </w:pPr>
            <w:r>
              <w:t>Bits</w:t>
            </w:r>
          </w:p>
        </w:tc>
        <w:tc>
          <w:tcPr>
            <w:tcW w:w="1558" w:type="dxa"/>
            <w:tcBorders>
              <w:top w:val="nil"/>
              <w:left w:val="nil"/>
              <w:bottom w:val="nil"/>
              <w:right w:val="nil"/>
            </w:tcBorders>
          </w:tcPr>
          <w:p w14:paraId="7F5C05CB" w14:textId="77777777" w:rsidR="003238C0" w:rsidRDefault="003238C0" w:rsidP="00FB1355">
            <w:pPr>
              <w:pStyle w:val="TAL"/>
            </w:pPr>
          </w:p>
        </w:tc>
      </w:tr>
      <w:tr w:rsidR="003238C0" w:rsidRPr="00FE320E" w14:paraId="035A887E" w14:textId="77777777" w:rsidTr="00FB1355">
        <w:trPr>
          <w:cantSplit/>
          <w:jc w:val="center"/>
        </w:trPr>
        <w:tc>
          <w:tcPr>
            <w:tcW w:w="709" w:type="dxa"/>
            <w:tcBorders>
              <w:top w:val="nil"/>
              <w:left w:val="nil"/>
              <w:bottom w:val="nil"/>
              <w:right w:val="nil"/>
            </w:tcBorders>
          </w:tcPr>
          <w:p w14:paraId="1642C298" w14:textId="77777777" w:rsidR="003238C0" w:rsidRPr="006C6E41" w:rsidRDefault="003238C0" w:rsidP="00FB1355">
            <w:pPr>
              <w:pStyle w:val="TAH"/>
            </w:pPr>
            <w:r>
              <w:t>8</w:t>
            </w:r>
          </w:p>
        </w:tc>
        <w:tc>
          <w:tcPr>
            <w:tcW w:w="709" w:type="dxa"/>
            <w:tcBorders>
              <w:top w:val="nil"/>
              <w:left w:val="nil"/>
              <w:bottom w:val="nil"/>
              <w:right w:val="nil"/>
            </w:tcBorders>
          </w:tcPr>
          <w:p w14:paraId="1A300DF3" w14:textId="77777777" w:rsidR="003238C0" w:rsidRPr="006C6E41" w:rsidRDefault="003238C0" w:rsidP="00FB1355">
            <w:pPr>
              <w:pStyle w:val="TAH"/>
            </w:pPr>
            <w:r>
              <w:t>7</w:t>
            </w:r>
          </w:p>
        </w:tc>
        <w:tc>
          <w:tcPr>
            <w:tcW w:w="709" w:type="dxa"/>
            <w:tcBorders>
              <w:top w:val="nil"/>
              <w:left w:val="nil"/>
              <w:bottom w:val="nil"/>
              <w:right w:val="nil"/>
            </w:tcBorders>
          </w:tcPr>
          <w:p w14:paraId="4093D6C1" w14:textId="77777777" w:rsidR="003238C0" w:rsidRPr="006C6E41" w:rsidRDefault="003238C0" w:rsidP="00FB1355">
            <w:pPr>
              <w:pStyle w:val="TAH"/>
            </w:pPr>
            <w:r>
              <w:t>6</w:t>
            </w:r>
          </w:p>
        </w:tc>
        <w:tc>
          <w:tcPr>
            <w:tcW w:w="709" w:type="dxa"/>
            <w:tcBorders>
              <w:top w:val="nil"/>
              <w:left w:val="nil"/>
              <w:bottom w:val="nil"/>
              <w:right w:val="nil"/>
            </w:tcBorders>
          </w:tcPr>
          <w:p w14:paraId="02A27BCA" w14:textId="77777777" w:rsidR="003238C0" w:rsidRPr="006C6E41" w:rsidRDefault="003238C0" w:rsidP="00FB1355">
            <w:pPr>
              <w:pStyle w:val="TAH"/>
            </w:pPr>
            <w:r>
              <w:t>5</w:t>
            </w:r>
          </w:p>
        </w:tc>
        <w:tc>
          <w:tcPr>
            <w:tcW w:w="709" w:type="dxa"/>
            <w:tcBorders>
              <w:top w:val="nil"/>
              <w:left w:val="nil"/>
              <w:bottom w:val="nil"/>
              <w:right w:val="nil"/>
            </w:tcBorders>
          </w:tcPr>
          <w:p w14:paraId="2E73A769" w14:textId="77777777" w:rsidR="003238C0" w:rsidRPr="006C6E41" w:rsidRDefault="003238C0" w:rsidP="00FB1355">
            <w:pPr>
              <w:pStyle w:val="TAH"/>
            </w:pPr>
            <w:r>
              <w:t>4</w:t>
            </w:r>
          </w:p>
        </w:tc>
        <w:tc>
          <w:tcPr>
            <w:tcW w:w="709" w:type="dxa"/>
            <w:tcBorders>
              <w:top w:val="nil"/>
              <w:left w:val="nil"/>
              <w:bottom w:val="nil"/>
              <w:right w:val="nil"/>
            </w:tcBorders>
          </w:tcPr>
          <w:p w14:paraId="25EA3560" w14:textId="77777777" w:rsidR="003238C0" w:rsidRPr="006C6E41" w:rsidRDefault="003238C0" w:rsidP="00FB1355">
            <w:pPr>
              <w:pStyle w:val="TAH"/>
            </w:pPr>
            <w:r>
              <w:t>3</w:t>
            </w:r>
          </w:p>
        </w:tc>
        <w:tc>
          <w:tcPr>
            <w:tcW w:w="709" w:type="dxa"/>
            <w:tcBorders>
              <w:top w:val="nil"/>
              <w:left w:val="nil"/>
              <w:bottom w:val="nil"/>
              <w:right w:val="nil"/>
            </w:tcBorders>
          </w:tcPr>
          <w:p w14:paraId="250E6045" w14:textId="77777777" w:rsidR="003238C0" w:rsidRPr="006C6E41" w:rsidRDefault="003238C0" w:rsidP="00FB1355">
            <w:pPr>
              <w:pStyle w:val="TAH"/>
            </w:pPr>
            <w:r>
              <w:t>2</w:t>
            </w:r>
          </w:p>
        </w:tc>
        <w:tc>
          <w:tcPr>
            <w:tcW w:w="709" w:type="dxa"/>
            <w:tcBorders>
              <w:top w:val="nil"/>
              <w:left w:val="nil"/>
              <w:bottom w:val="nil"/>
              <w:right w:val="nil"/>
            </w:tcBorders>
          </w:tcPr>
          <w:p w14:paraId="338FF9FA" w14:textId="77777777" w:rsidR="003238C0" w:rsidRPr="006C6E41" w:rsidRDefault="003238C0" w:rsidP="00FB1355">
            <w:pPr>
              <w:pStyle w:val="TAH"/>
            </w:pPr>
            <w:r>
              <w:t>1</w:t>
            </w:r>
          </w:p>
        </w:tc>
        <w:tc>
          <w:tcPr>
            <w:tcW w:w="1558" w:type="dxa"/>
            <w:tcBorders>
              <w:top w:val="nil"/>
              <w:left w:val="nil"/>
              <w:bottom w:val="nil"/>
              <w:right w:val="nil"/>
            </w:tcBorders>
          </w:tcPr>
          <w:p w14:paraId="3575CD87" w14:textId="77777777" w:rsidR="003238C0" w:rsidRPr="006C6E41" w:rsidRDefault="003238C0" w:rsidP="00FB1355">
            <w:pPr>
              <w:pStyle w:val="TAH"/>
            </w:pPr>
            <w:r>
              <w:t>Octets</w:t>
            </w:r>
          </w:p>
        </w:tc>
      </w:tr>
      <w:tr w:rsidR="003238C0" w:rsidRPr="00FE320E" w14:paraId="419A026A" w14:textId="77777777" w:rsidTr="00FB1355">
        <w:trPr>
          <w:cantSplit/>
          <w:jc w:val="center"/>
        </w:trPr>
        <w:tc>
          <w:tcPr>
            <w:tcW w:w="5672" w:type="dxa"/>
            <w:gridSpan w:val="8"/>
            <w:tcBorders>
              <w:right w:val="single" w:sz="4" w:space="0" w:color="auto"/>
            </w:tcBorders>
          </w:tcPr>
          <w:p w14:paraId="4332F216" w14:textId="77777777" w:rsidR="003238C0" w:rsidRPr="006C6E41" w:rsidRDefault="003238C0" w:rsidP="00FB1355">
            <w:pPr>
              <w:pStyle w:val="TAC"/>
            </w:pPr>
            <w:r>
              <w:rPr>
                <w:lang w:eastAsia="en-GB"/>
              </w:rPr>
              <w:t>Security Parameters Index (SPI)</w:t>
            </w:r>
          </w:p>
        </w:tc>
        <w:tc>
          <w:tcPr>
            <w:tcW w:w="1558" w:type="dxa"/>
            <w:tcBorders>
              <w:top w:val="nil"/>
              <w:left w:val="nil"/>
              <w:bottom w:val="nil"/>
              <w:right w:val="nil"/>
            </w:tcBorders>
          </w:tcPr>
          <w:p w14:paraId="147E0532" w14:textId="77777777" w:rsidR="003238C0" w:rsidRPr="006C6E41" w:rsidRDefault="003238C0" w:rsidP="00FB1355">
            <w:pPr>
              <w:pStyle w:val="TAC"/>
            </w:pPr>
            <w:r>
              <w:t>1-4</w:t>
            </w:r>
          </w:p>
        </w:tc>
      </w:tr>
      <w:tr w:rsidR="003238C0" w:rsidRPr="00FE320E" w14:paraId="43867832" w14:textId="77777777" w:rsidTr="00FB1355">
        <w:trPr>
          <w:cantSplit/>
          <w:jc w:val="center"/>
        </w:trPr>
        <w:tc>
          <w:tcPr>
            <w:tcW w:w="5672" w:type="dxa"/>
            <w:gridSpan w:val="8"/>
            <w:tcBorders>
              <w:right w:val="single" w:sz="4" w:space="0" w:color="auto"/>
            </w:tcBorders>
          </w:tcPr>
          <w:p w14:paraId="4C5B7FA3" w14:textId="77777777" w:rsidR="003238C0" w:rsidRPr="006C6E41" w:rsidRDefault="003238C0" w:rsidP="00FB1355">
            <w:pPr>
              <w:pStyle w:val="TAC"/>
            </w:pPr>
            <w:r>
              <w:t>Sequence Number</w:t>
            </w:r>
          </w:p>
        </w:tc>
        <w:tc>
          <w:tcPr>
            <w:tcW w:w="1558" w:type="dxa"/>
            <w:tcBorders>
              <w:top w:val="nil"/>
              <w:left w:val="nil"/>
              <w:bottom w:val="nil"/>
              <w:right w:val="nil"/>
            </w:tcBorders>
          </w:tcPr>
          <w:p w14:paraId="6D3C75F7" w14:textId="77777777" w:rsidR="003238C0" w:rsidRPr="006C6E41" w:rsidRDefault="003238C0" w:rsidP="00FB1355">
            <w:pPr>
              <w:pStyle w:val="TAC"/>
            </w:pPr>
            <w:r>
              <w:t>5-8</w:t>
            </w:r>
          </w:p>
        </w:tc>
      </w:tr>
      <w:tr w:rsidR="003238C0" w:rsidRPr="00FE320E" w14:paraId="423EB3B0" w14:textId="77777777" w:rsidTr="00FB1355">
        <w:trPr>
          <w:cantSplit/>
          <w:jc w:val="center"/>
        </w:trPr>
        <w:tc>
          <w:tcPr>
            <w:tcW w:w="5672" w:type="dxa"/>
            <w:gridSpan w:val="8"/>
            <w:tcBorders>
              <w:right w:val="single" w:sz="4" w:space="0" w:color="auto"/>
            </w:tcBorders>
          </w:tcPr>
          <w:p w14:paraId="18BDEC8F" w14:textId="77777777" w:rsidR="003238C0" w:rsidRPr="006C6E41" w:rsidRDefault="003238C0" w:rsidP="00FB1355">
            <w:pPr>
              <w:pStyle w:val="TAC"/>
            </w:pPr>
            <w:r>
              <w:rPr>
                <w:lang w:eastAsia="en-GB"/>
              </w:rPr>
              <w:t>Payload data (inner IP packet containing TCP packet)</w:t>
            </w:r>
          </w:p>
        </w:tc>
        <w:tc>
          <w:tcPr>
            <w:tcW w:w="1558" w:type="dxa"/>
            <w:tcBorders>
              <w:top w:val="nil"/>
              <w:left w:val="nil"/>
              <w:bottom w:val="nil"/>
              <w:right w:val="nil"/>
            </w:tcBorders>
          </w:tcPr>
          <w:p w14:paraId="4928EDFC" w14:textId="77777777" w:rsidR="003238C0" w:rsidRPr="006C6E41" w:rsidRDefault="003238C0" w:rsidP="00FB1355">
            <w:pPr>
              <w:pStyle w:val="TAC"/>
            </w:pPr>
            <w:r>
              <w:t>9-m</w:t>
            </w:r>
          </w:p>
        </w:tc>
      </w:tr>
      <w:tr w:rsidR="003238C0" w:rsidRPr="00FE320E" w14:paraId="20C1DC50" w14:textId="77777777" w:rsidTr="00FB1355">
        <w:trPr>
          <w:cantSplit/>
          <w:jc w:val="center"/>
        </w:trPr>
        <w:tc>
          <w:tcPr>
            <w:tcW w:w="5672" w:type="dxa"/>
            <w:gridSpan w:val="8"/>
            <w:tcBorders>
              <w:right w:val="single" w:sz="4" w:space="0" w:color="auto"/>
            </w:tcBorders>
          </w:tcPr>
          <w:p w14:paraId="7A804A4A" w14:textId="77777777" w:rsidR="003238C0" w:rsidRPr="006C6E41" w:rsidRDefault="003238C0" w:rsidP="00FB1355">
            <w:pPr>
              <w:pStyle w:val="TAC"/>
            </w:pPr>
            <w:r>
              <w:t>Padding</w:t>
            </w:r>
          </w:p>
        </w:tc>
        <w:tc>
          <w:tcPr>
            <w:tcW w:w="1558" w:type="dxa"/>
            <w:tcBorders>
              <w:top w:val="nil"/>
              <w:left w:val="nil"/>
              <w:bottom w:val="nil"/>
              <w:right w:val="nil"/>
            </w:tcBorders>
          </w:tcPr>
          <w:p w14:paraId="26AEF38B" w14:textId="77777777" w:rsidR="003238C0" w:rsidRPr="006C6E41" w:rsidRDefault="003238C0" w:rsidP="00FB1355">
            <w:pPr>
              <w:pStyle w:val="TAC"/>
            </w:pPr>
            <w:r>
              <w:t>(m+1) - n</w:t>
            </w:r>
          </w:p>
        </w:tc>
      </w:tr>
      <w:tr w:rsidR="003238C0" w:rsidRPr="00FE320E" w14:paraId="71F3928E" w14:textId="77777777" w:rsidTr="00FB1355">
        <w:trPr>
          <w:cantSplit/>
          <w:jc w:val="center"/>
        </w:trPr>
        <w:tc>
          <w:tcPr>
            <w:tcW w:w="5672" w:type="dxa"/>
            <w:gridSpan w:val="8"/>
            <w:tcBorders>
              <w:right w:val="single" w:sz="4" w:space="0" w:color="auto"/>
            </w:tcBorders>
          </w:tcPr>
          <w:p w14:paraId="482DA11C" w14:textId="77777777" w:rsidR="003238C0" w:rsidRPr="006C6E41" w:rsidRDefault="003238C0" w:rsidP="00FB1355">
            <w:pPr>
              <w:pStyle w:val="TAC"/>
            </w:pPr>
            <w:r>
              <w:t>Padding length</w:t>
            </w:r>
          </w:p>
        </w:tc>
        <w:tc>
          <w:tcPr>
            <w:tcW w:w="1558" w:type="dxa"/>
            <w:tcBorders>
              <w:top w:val="nil"/>
              <w:left w:val="nil"/>
              <w:bottom w:val="nil"/>
              <w:right w:val="nil"/>
            </w:tcBorders>
          </w:tcPr>
          <w:p w14:paraId="198A83EB" w14:textId="77777777" w:rsidR="003238C0" w:rsidRPr="006C6E41" w:rsidRDefault="003238C0" w:rsidP="00FB1355">
            <w:pPr>
              <w:pStyle w:val="TAC"/>
            </w:pPr>
            <w:r>
              <w:t>n+1</w:t>
            </w:r>
          </w:p>
        </w:tc>
      </w:tr>
      <w:tr w:rsidR="003238C0" w:rsidRPr="00FE320E" w14:paraId="5EB809ED" w14:textId="77777777" w:rsidTr="00FB1355">
        <w:trPr>
          <w:cantSplit/>
          <w:jc w:val="center"/>
        </w:trPr>
        <w:tc>
          <w:tcPr>
            <w:tcW w:w="5672" w:type="dxa"/>
            <w:gridSpan w:val="8"/>
            <w:tcBorders>
              <w:right w:val="single" w:sz="4" w:space="0" w:color="auto"/>
            </w:tcBorders>
          </w:tcPr>
          <w:p w14:paraId="284A36AA" w14:textId="77777777" w:rsidR="003238C0" w:rsidRPr="006C6E41" w:rsidRDefault="003238C0" w:rsidP="00FB1355">
            <w:pPr>
              <w:pStyle w:val="TAC"/>
            </w:pPr>
            <w:r>
              <w:t>Next header</w:t>
            </w:r>
          </w:p>
        </w:tc>
        <w:tc>
          <w:tcPr>
            <w:tcW w:w="1558" w:type="dxa"/>
            <w:tcBorders>
              <w:top w:val="nil"/>
              <w:left w:val="nil"/>
              <w:bottom w:val="nil"/>
              <w:right w:val="nil"/>
            </w:tcBorders>
          </w:tcPr>
          <w:p w14:paraId="421FF2F2" w14:textId="77777777" w:rsidR="003238C0" w:rsidRPr="006C6E41" w:rsidRDefault="003238C0" w:rsidP="00FB1355">
            <w:pPr>
              <w:pStyle w:val="TAC"/>
            </w:pPr>
            <w:r>
              <w:t>n+2</w:t>
            </w:r>
          </w:p>
        </w:tc>
      </w:tr>
      <w:tr w:rsidR="003238C0" w:rsidRPr="00FE320E" w14:paraId="458C4040" w14:textId="77777777" w:rsidTr="00FB1355">
        <w:trPr>
          <w:cantSplit/>
          <w:jc w:val="center"/>
        </w:trPr>
        <w:tc>
          <w:tcPr>
            <w:tcW w:w="5672" w:type="dxa"/>
            <w:gridSpan w:val="8"/>
            <w:tcBorders>
              <w:right w:val="single" w:sz="4" w:space="0" w:color="auto"/>
            </w:tcBorders>
          </w:tcPr>
          <w:p w14:paraId="5561A509" w14:textId="77777777" w:rsidR="003238C0" w:rsidRPr="00131129" w:rsidRDefault="003238C0" w:rsidP="00FB1355">
            <w:pPr>
              <w:pStyle w:val="TAC"/>
            </w:pPr>
            <w:r>
              <w:t>Integrity Check Value (ICV)</w:t>
            </w:r>
          </w:p>
        </w:tc>
        <w:tc>
          <w:tcPr>
            <w:tcW w:w="1558" w:type="dxa"/>
            <w:tcBorders>
              <w:top w:val="nil"/>
              <w:left w:val="nil"/>
              <w:bottom w:val="nil"/>
              <w:right w:val="nil"/>
            </w:tcBorders>
          </w:tcPr>
          <w:p w14:paraId="1E051F3E" w14:textId="57D6CA9E" w:rsidR="003238C0" w:rsidRPr="006C6E41" w:rsidRDefault="003238C0" w:rsidP="00FB1355">
            <w:pPr>
              <w:pStyle w:val="TAC"/>
            </w:pPr>
            <w:r>
              <w:t>(n+</w:t>
            </w:r>
            <w:del w:id="76" w:author="Lazaros 125" w:date="2020-08-11T14:28:00Z">
              <w:r w:rsidDel="003238C0">
                <w:delText>2</w:delText>
              </w:r>
            </w:del>
            <w:ins w:id="77" w:author="Lazaros 125" w:date="2020-08-11T14:28:00Z">
              <w:r>
                <w:t>3</w:t>
              </w:r>
            </w:ins>
            <w:r>
              <w:t>) - x</w:t>
            </w:r>
          </w:p>
        </w:tc>
      </w:tr>
    </w:tbl>
    <w:p w14:paraId="3089AFF7" w14:textId="77777777" w:rsidR="003238C0" w:rsidRDefault="003238C0" w:rsidP="003238C0">
      <w:pPr>
        <w:pStyle w:val="TF"/>
      </w:pPr>
      <w:r w:rsidRPr="0046444F">
        <w:t>Figure </w:t>
      </w:r>
      <w:r>
        <w:t>8.2.2-</w:t>
      </w:r>
      <w:r w:rsidRPr="0046444F">
        <w:t xml:space="preserve">1: </w:t>
      </w:r>
      <w:r>
        <w:rPr>
          <w:lang w:val="en-US"/>
        </w:rPr>
        <w:t>ESP</w:t>
      </w:r>
      <w:r>
        <w:t xml:space="preserve"> packet format for TCP packet (re-)establishing or releasing 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3238C0" w:rsidRPr="00FE320E" w14:paraId="33B3F602" w14:textId="77777777" w:rsidTr="00FB1355">
        <w:trPr>
          <w:cantSplit/>
          <w:jc w:val="center"/>
        </w:trPr>
        <w:tc>
          <w:tcPr>
            <w:tcW w:w="5672" w:type="dxa"/>
            <w:gridSpan w:val="8"/>
            <w:tcBorders>
              <w:top w:val="nil"/>
              <w:left w:val="nil"/>
              <w:bottom w:val="nil"/>
              <w:right w:val="nil"/>
            </w:tcBorders>
          </w:tcPr>
          <w:p w14:paraId="2D3072F8" w14:textId="77777777" w:rsidR="003238C0" w:rsidRPr="00F761BE" w:rsidRDefault="003238C0" w:rsidP="00FB1355">
            <w:pPr>
              <w:pStyle w:val="TAH"/>
            </w:pPr>
            <w:r>
              <w:t>Bits</w:t>
            </w:r>
          </w:p>
        </w:tc>
        <w:tc>
          <w:tcPr>
            <w:tcW w:w="1558" w:type="dxa"/>
            <w:tcBorders>
              <w:top w:val="nil"/>
              <w:left w:val="nil"/>
              <w:bottom w:val="nil"/>
              <w:right w:val="nil"/>
            </w:tcBorders>
          </w:tcPr>
          <w:p w14:paraId="36B75E93" w14:textId="77777777" w:rsidR="003238C0" w:rsidRDefault="003238C0" w:rsidP="00FB1355">
            <w:pPr>
              <w:pStyle w:val="TAL"/>
            </w:pPr>
          </w:p>
        </w:tc>
      </w:tr>
      <w:tr w:rsidR="003238C0" w:rsidRPr="00FE320E" w14:paraId="5B0825DA" w14:textId="77777777" w:rsidTr="00FB1355">
        <w:trPr>
          <w:cantSplit/>
          <w:jc w:val="center"/>
        </w:trPr>
        <w:tc>
          <w:tcPr>
            <w:tcW w:w="709" w:type="dxa"/>
            <w:tcBorders>
              <w:top w:val="nil"/>
              <w:left w:val="nil"/>
              <w:bottom w:val="nil"/>
              <w:right w:val="nil"/>
            </w:tcBorders>
          </w:tcPr>
          <w:p w14:paraId="19F184F1" w14:textId="77777777" w:rsidR="003238C0" w:rsidRPr="006C6E41" w:rsidRDefault="003238C0" w:rsidP="00FB1355">
            <w:pPr>
              <w:pStyle w:val="TAH"/>
            </w:pPr>
            <w:r>
              <w:t>8</w:t>
            </w:r>
          </w:p>
        </w:tc>
        <w:tc>
          <w:tcPr>
            <w:tcW w:w="709" w:type="dxa"/>
            <w:tcBorders>
              <w:top w:val="nil"/>
              <w:left w:val="nil"/>
              <w:bottom w:val="nil"/>
              <w:right w:val="nil"/>
            </w:tcBorders>
          </w:tcPr>
          <w:p w14:paraId="6185DFB3" w14:textId="77777777" w:rsidR="003238C0" w:rsidRPr="006C6E41" w:rsidRDefault="003238C0" w:rsidP="00FB1355">
            <w:pPr>
              <w:pStyle w:val="TAH"/>
            </w:pPr>
            <w:r>
              <w:t>7</w:t>
            </w:r>
          </w:p>
        </w:tc>
        <w:tc>
          <w:tcPr>
            <w:tcW w:w="709" w:type="dxa"/>
            <w:tcBorders>
              <w:top w:val="nil"/>
              <w:left w:val="nil"/>
              <w:bottom w:val="nil"/>
              <w:right w:val="nil"/>
            </w:tcBorders>
          </w:tcPr>
          <w:p w14:paraId="67E3C12C" w14:textId="77777777" w:rsidR="003238C0" w:rsidRPr="006C6E41" w:rsidRDefault="003238C0" w:rsidP="00FB1355">
            <w:pPr>
              <w:pStyle w:val="TAH"/>
            </w:pPr>
            <w:r>
              <w:t>6</w:t>
            </w:r>
          </w:p>
        </w:tc>
        <w:tc>
          <w:tcPr>
            <w:tcW w:w="709" w:type="dxa"/>
            <w:tcBorders>
              <w:top w:val="nil"/>
              <w:left w:val="nil"/>
              <w:bottom w:val="nil"/>
              <w:right w:val="nil"/>
            </w:tcBorders>
          </w:tcPr>
          <w:p w14:paraId="2776AB73" w14:textId="77777777" w:rsidR="003238C0" w:rsidRPr="006C6E41" w:rsidRDefault="003238C0" w:rsidP="00FB1355">
            <w:pPr>
              <w:pStyle w:val="TAH"/>
            </w:pPr>
            <w:r>
              <w:t>5</w:t>
            </w:r>
          </w:p>
        </w:tc>
        <w:tc>
          <w:tcPr>
            <w:tcW w:w="709" w:type="dxa"/>
            <w:tcBorders>
              <w:top w:val="nil"/>
              <w:left w:val="nil"/>
              <w:bottom w:val="nil"/>
              <w:right w:val="nil"/>
            </w:tcBorders>
          </w:tcPr>
          <w:p w14:paraId="0E9C14ED" w14:textId="77777777" w:rsidR="003238C0" w:rsidRPr="006C6E41" w:rsidRDefault="003238C0" w:rsidP="00FB1355">
            <w:pPr>
              <w:pStyle w:val="TAH"/>
            </w:pPr>
            <w:r>
              <w:t>4</w:t>
            </w:r>
          </w:p>
        </w:tc>
        <w:tc>
          <w:tcPr>
            <w:tcW w:w="709" w:type="dxa"/>
            <w:tcBorders>
              <w:top w:val="nil"/>
              <w:left w:val="nil"/>
              <w:bottom w:val="nil"/>
              <w:right w:val="nil"/>
            </w:tcBorders>
          </w:tcPr>
          <w:p w14:paraId="14DB79C7" w14:textId="77777777" w:rsidR="003238C0" w:rsidRPr="006C6E41" w:rsidRDefault="003238C0" w:rsidP="00FB1355">
            <w:pPr>
              <w:pStyle w:val="TAH"/>
            </w:pPr>
            <w:r>
              <w:t>3</w:t>
            </w:r>
          </w:p>
        </w:tc>
        <w:tc>
          <w:tcPr>
            <w:tcW w:w="709" w:type="dxa"/>
            <w:tcBorders>
              <w:top w:val="nil"/>
              <w:left w:val="nil"/>
              <w:bottom w:val="nil"/>
              <w:right w:val="nil"/>
            </w:tcBorders>
          </w:tcPr>
          <w:p w14:paraId="42DB8B2E" w14:textId="77777777" w:rsidR="003238C0" w:rsidRPr="006C6E41" w:rsidRDefault="003238C0" w:rsidP="00FB1355">
            <w:pPr>
              <w:pStyle w:val="TAH"/>
            </w:pPr>
            <w:r>
              <w:t>2</w:t>
            </w:r>
          </w:p>
        </w:tc>
        <w:tc>
          <w:tcPr>
            <w:tcW w:w="709" w:type="dxa"/>
            <w:tcBorders>
              <w:top w:val="nil"/>
              <w:left w:val="nil"/>
              <w:bottom w:val="nil"/>
              <w:right w:val="nil"/>
            </w:tcBorders>
          </w:tcPr>
          <w:p w14:paraId="7B772CEA" w14:textId="77777777" w:rsidR="003238C0" w:rsidRPr="006C6E41" w:rsidRDefault="003238C0" w:rsidP="00FB1355">
            <w:pPr>
              <w:pStyle w:val="TAH"/>
            </w:pPr>
            <w:r>
              <w:t>1</w:t>
            </w:r>
          </w:p>
        </w:tc>
        <w:tc>
          <w:tcPr>
            <w:tcW w:w="1558" w:type="dxa"/>
            <w:tcBorders>
              <w:top w:val="nil"/>
              <w:left w:val="nil"/>
              <w:bottom w:val="nil"/>
              <w:right w:val="nil"/>
            </w:tcBorders>
          </w:tcPr>
          <w:p w14:paraId="2602F89B" w14:textId="77777777" w:rsidR="003238C0" w:rsidRPr="006C6E41" w:rsidRDefault="003238C0" w:rsidP="00FB1355">
            <w:pPr>
              <w:pStyle w:val="TAH"/>
            </w:pPr>
            <w:r>
              <w:t>Octets</w:t>
            </w:r>
          </w:p>
        </w:tc>
      </w:tr>
      <w:tr w:rsidR="003238C0" w:rsidRPr="00FE320E" w14:paraId="161B7750" w14:textId="77777777" w:rsidTr="00FB1355">
        <w:trPr>
          <w:cantSplit/>
          <w:jc w:val="center"/>
        </w:trPr>
        <w:tc>
          <w:tcPr>
            <w:tcW w:w="5672" w:type="dxa"/>
            <w:gridSpan w:val="8"/>
            <w:tcBorders>
              <w:right w:val="single" w:sz="4" w:space="0" w:color="auto"/>
            </w:tcBorders>
          </w:tcPr>
          <w:p w14:paraId="62A10A57" w14:textId="77777777" w:rsidR="003238C0" w:rsidRPr="006C6E41" w:rsidRDefault="003238C0" w:rsidP="00FB1355">
            <w:pPr>
              <w:pStyle w:val="TAC"/>
            </w:pPr>
            <w:r>
              <w:rPr>
                <w:lang w:eastAsia="en-GB"/>
              </w:rPr>
              <w:t>Security Parameters Index (SPI)</w:t>
            </w:r>
          </w:p>
        </w:tc>
        <w:tc>
          <w:tcPr>
            <w:tcW w:w="1558" w:type="dxa"/>
            <w:tcBorders>
              <w:top w:val="nil"/>
              <w:left w:val="nil"/>
              <w:bottom w:val="nil"/>
              <w:right w:val="nil"/>
            </w:tcBorders>
          </w:tcPr>
          <w:p w14:paraId="571685E5" w14:textId="77777777" w:rsidR="003238C0" w:rsidRPr="006C6E41" w:rsidRDefault="003238C0" w:rsidP="00FB1355">
            <w:pPr>
              <w:pStyle w:val="TAC"/>
            </w:pPr>
            <w:r>
              <w:t>1-4</w:t>
            </w:r>
          </w:p>
        </w:tc>
      </w:tr>
      <w:tr w:rsidR="003238C0" w:rsidRPr="00FE320E" w14:paraId="086D2AFC" w14:textId="77777777" w:rsidTr="00FB1355">
        <w:trPr>
          <w:cantSplit/>
          <w:jc w:val="center"/>
        </w:trPr>
        <w:tc>
          <w:tcPr>
            <w:tcW w:w="5672" w:type="dxa"/>
            <w:gridSpan w:val="8"/>
            <w:tcBorders>
              <w:right w:val="single" w:sz="4" w:space="0" w:color="auto"/>
            </w:tcBorders>
          </w:tcPr>
          <w:p w14:paraId="36BCF8BA" w14:textId="77777777" w:rsidR="003238C0" w:rsidRPr="006C6E41" w:rsidRDefault="003238C0" w:rsidP="00FB1355">
            <w:pPr>
              <w:pStyle w:val="TAC"/>
            </w:pPr>
            <w:r>
              <w:t>Sequence Number</w:t>
            </w:r>
          </w:p>
        </w:tc>
        <w:tc>
          <w:tcPr>
            <w:tcW w:w="1558" w:type="dxa"/>
            <w:tcBorders>
              <w:top w:val="nil"/>
              <w:left w:val="nil"/>
              <w:bottom w:val="nil"/>
              <w:right w:val="nil"/>
            </w:tcBorders>
          </w:tcPr>
          <w:p w14:paraId="0A9EC80C" w14:textId="77777777" w:rsidR="003238C0" w:rsidRPr="006C6E41" w:rsidRDefault="003238C0" w:rsidP="00FB1355">
            <w:pPr>
              <w:pStyle w:val="TAC"/>
            </w:pPr>
            <w:r>
              <w:t>5-8</w:t>
            </w:r>
          </w:p>
        </w:tc>
      </w:tr>
      <w:tr w:rsidR="003238C0" w:rsidRPr="00FE320E" w14:paraId="2F555B4C" w14:textId="77777777" w:rsidTr="00FB1355">
        <w:trPr>
          <w:cantSplit/>
          <w:jc w:val="center"/>
        </w:trPr>
        <w:tc>
          <w:tcPr>
            <w:tcW w:w="5672" w:type="dxa"/>
            <w:gridSpan w:val="8"/>
            <w:tcBorders>
              <w:right w:val="single" w:sz="4" w:space="0" w:color="auto"/>
            </w:tcBorders>
          </w:tcPr>
          <w:p w14:paraId="5F16C8FB" w14:textId="77777777" w:rsidR="003238C0" w:rsidRPr="006C6E41" w:rsidRDefault="003238C0" w:rsidP="00FB1355">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0829314F" w14:textId="77777777" w:rsidR="003238C0" w:rsidRPr="006C6E41" w:rsidRDefault="003238C0" w:rsidP="00FB1355">
            <w:pPr>
              <w:pStyle w:val="TAC"/>
            </w:pPr>
            <w:r>
              <w:t>9-m</w:t>
            </w:r>
          </w:p>
        </w:tc>
      </w:tr>
      <w:tr w:rsidR="003238C0" w:rsidRPr="00FE320E" w14:paraId="1A6F52A2" w14:textId="77777777" w:rsidTr="00FB1355">
        <w:trPr>
          <w:cantSplit/>
          <w:jc w:val="center"/>
        </w:trPr>
        <w:tc>
          <w:tcPr>
            <w:tcW w:w="5672" w:type="dxa"/>
            <w:gridSpan w:val="8"/>
            <w:tcBorders>
              <w:right w:val="single" w:sz="4" w:space="0" w:color="auto"/>
            </w:tcBorders>
          </w:tcPr>
          <w:p w14:paraId="789C43E7" w14:textId="77777777" w:rsidR="003238C0" w:rsidRPr="006C6E41" w:rsidRDefault="003238C0" w:rsidP="00FB1355">
            <w:pPr>
              <w:pStyle w:val="TAC"/>
            </w:pPr>
            <w:r>
              <w:t>Padding</w:t>
            </w:r>
          </w:p>
        </w:tc>
        <w:tc>
          <w:tcPr>
            <w:tcW w:w="1558" w:type="dxa"/>
            <w:tcBorders>
              <w:top w:val="nil"/>
              <w:left w:val="nil"/>
              <w:bottom w:val="nil"/>
              <w:right w:val="nil"/>
            </w:tcBorders>
          </w:tcPr>
          <w:p w14:paraId="1DE5F832" w14:textId="77777777" w:rsidR="003238C0" w:rsidRPr="006C6E41" w:rsidRDefault="003238C0" w:rsidP="00FB1355">
            <w:pPr>
              <w:pStyle w:val="TAC"/>
            </w:pPr>
            <w:r>
              <w:t>(m+1) - n</w:t>
            </w:r>
          </w:p>
        </w:tc>
      </w:tr>
      <w:tr w:rsidR="003238C0" w:rsidRPr="00FE320E" w14:paraId="39D36423" w14:textId="77777777" w:rsidTr="00FB1355">
        <w:trPr>
          <w:cantSplit/>
          <w:jc w:val="center"/>
        </w:trPr>
        <w:tc>
          <w:tcPr>
            <w:tcW w:w="5672" w:type="dxa"/>
            <w:gridSpan w:val="8"/>
            <w:tcBorders>
              <w:right w:val="single" w:sz="4" w:space="0" w:color="auto"/>
            </w:tcBorders>
          </w:tcPr>
          <w:p w14:paraId="3BC1DABB" w14:textId="77777777" w:rsidR="003238C0" w:rsidRPr="006C6E41" w:rsidRDefault="003238C0" w:rsidP="00FB1355">
            <w:pPr>
              <w:pStyle w:val="TAC"/>
            </w:pPr>
            <w:r>
              <w:t>Padding length</w:t>
            </w:r>
          </w:p>
        </w:tc>
        <w:tc>
          <w:tcPr>
            <w:tcW w:w="1558" w:type="dxa"/>
            <w:tcBorders>
              <w:top w:val="nil"/>
              <w:left w:val="nil"/>
              <w:bottom w:val="nil"/>
              <w:right w:val="nil"/>
            </w:tcBorders>
          </w:tcPr>
          <w:p w14:paraId="16F11586" w14:textId="77777777" w:rsidR="003238C0" w:rsidRPr="006C6E41" w:rsidRDefault="003238C0" w:rsidP="00FB1355">
            <w:pPr>
              <w:pStyle w:val="TAC"/>
            </w:pPr>
            <w:r>
              <w:t>n+1</w:t>
            </w:r>
          </w:p>
        </w:tc>
      </w:tr>
      <w:tr w:rsidR="003238C0" w:rsidRPr="00FE320E" w14:paraId="50748BF2" w14:textId="77777777" w:rsidTr="00FB1355">
        <w:trPr>
          <w:cantSplit/>
          <w:jc w:val="center"/>
        </w:trPr>
        <w:tc>
          <w:tcPr>
            <w:tcW w:w="5672" w:type="dxa"/>
            <w:gridSpan w:val="8"/>
            <w:tcBorders>
              <w:right w:val="single" w:sz="4" w:space="0" w:color="auto"/>
            </w:tcBorders>
          </w:tcPr>
          <w:p w14:paraId="7DB55DDD" w14:textId="77777777" w:rsidR="003238C0" w:rsidRPr="006C6E41" w:rsidRDefault="003238C0" w:rsidP="00FB1355">
            <w:pPr>
              <w:pStyle w:val="TAC"/>
            </w:pPr>
            <w:r>
              <w:t>Next header</w:t>
            </w:r>
          </w:p>
        </w:tc>
        <w:tc>
          <w:tcPr>
            <w:tcW w:w="1558" w:type="dxa"/>
            <w:tcBorders>
              <w:top w:val="nil"/>
              <w:left w:val="nil"/>
              <w:bottom w:val="nil"/>
              <w:right w:val="nil"/>
            </w:tcBorders>
          </w:tcPr>
          <w:p w14:paraId="31DEEE9B" w14:textId="77777777" w:rsidR="003238C0" w:rsidRPr="006C6E41" w:rsidRDefault="003238C0" w:rsidP="00FB1355">
            <w:pPr>
              <w:pStyle w:val="TAC"/>
            </w:pPr>
            <w:r>
              <w:t>n+2</w:t>
            </w:r>
          </w:p>
        </w:tc>
      </w:tr>
      <w:tr w:rsidR="003238C0" w:rsidRPr="00FE320E" w14:paraId="68DB2335" w14:textId="77777777" w:rsidTr="00FB1355">
        <w:trPr>
          <w:cantSplit/>
          <w:jc w:val="center"/>
        </w:trPr>
        <w:tc>
          <w:tcPr>
            <w:tcW w:w="5672" w:type="dxa"/>
            <w:gridSpan w:val="8"/>
            <w:tcBorders>
              <w:right w:val="single" w:sz="4" w:space="0" w:color="auto"/>
            </w:tcBorders>
          </w:tcPr>
          <w:p w14:paraId="2229A260" w14:textId="77777777" w:rsidR="003238C0" w:rsidRPr="00131129" w:rsidRDefault="003238C0" w:rsidP="00FB1355">
            <w:pPr>
              <w:pStyle w:val="TAC"/>
            </w:pPr>
            <w:r>
              <w:t>Integrity Check Value (ICV)</w:t>
            </w:r>
          </w:p>
        </w:tc>
        <w:tc>
          <w:tcPr>
            <w:tcW w:w="1558" w:type="dxa"/>
            <w:tcBorders>
              <w:top w:val="nil"/>
              <w:left w:val="nil"/>
              <w:bottom w:val="nil"/>
              <w:right w:val="nil"/>
            </w:tcBorders>
          </w:tcPr>
          <w:p w14:paraId="32470016" w14:textId="2CA88D9B" w:rsidR="003238C0" w:rsidRPr="006C6E41" w:rsidRDefault="003238C0" w:rsidP="00FB1355">
            <w:pPr>
              <w:pStyle w:val="TAC"/>
            </w:pPr>
            <w:r>
              <w:t>(n+</w:t>
            </w:r>
            <w:del w:id="78" w:author="Lazaros 125" w:date="2020-08-11T14:28:00Z">
              <w:r w:rsidDel="003238C0">
                <w:delText>2</w:delText>
              </w:r>
            </w:del>
            <w:ins w:id="79" w:author="Lazaros 125" w:date="2020-08-11T14:28:00Z">
              <w:r>
                <w:t>3</w:t>
              </w:r>
            </w:ins>
            <w:r>
              <w:t>) - x</w:t>
            </w:r>
          </w:p>
        </w:tc>
      </w:tr>
    </w:tbl>
    <w:p w14:paraId="39E29294" w14:textId="77777777" w:rsidR="003238C0" w:rsidRDefault="003238C0" w:rsidP="003238C0">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2D13D14" w14:textId="77777777" w:rsidR="00A53B2C" w:rsidRDefault="00A53B2C" w:rsidP="00A53B2C">
      <w:pPr>
        <w:jc w:val="center"/>
        <w:rPr>
          <w:noProof/>
        </w:rPr>
      </w:pPr>
    </w:p>
    <w:p w14:paraId="7020F73D" w14:textId="77777777" w:rsidR="00A53B2C" w:rsidRDefault="00A53B2C" w:rsidP="00A53B2C">
      <w:pPr>
        <w:jc w:val="center"/>
        <w:rPr>
          <w:noProof/>
        </w:rPr>
      </w:pPr>
      <w:r w:rsidRPr="00DB12B9">
        <w:rPr>
          <w:noProof/>
          <w:highlight w:val="green"/>
        </w:rPr>
        <w:t>***** Next change *****</w:t>
      </w:r>
    </w:p>
    <w:p w14:paraId="2C981155" w14:textId="77777777" w:rsidR="005571A1" w:rsidRDefault="005571A1" w:rsidP="005571A1">
      <w:pPr>
        <w:pStyle w:val="Heading3"/>
        <w:rPr>
          <w:noProof/>
          <w:lang w:val="en-US" w:eastAsia="zh-CN"/>
        </w:rPr>
      </w:pPr>
      <w:bookmarkStart w:id="80" w:name="_Toc20212173"/>
      <w:bookmarkStart w:id="81" w:name="_Toc27745059"/>
      <w:bookmarkStart w:id="82" w:name="_Toc36114865"/>
      <w:bookmarkStart w:id="83" w:name="_Toc45271460"/>
      <w:r>
        <w:rPr>
          <w:noProof/>
          <w:lang w:val="en-US" w:eastAsia="zh-CN"/>
        </w:rPr>
        <w:lastRenderedPageBreak/>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80"/>
      <w:bookmarkEnd w:id="81"/>
      <w:bookmarkEnd w:id="82"/>
      <w:bookmarkEnd w:id="83"/>
    </w:p>
    <w:p w14:paraId="60DDBBB3" w14:textId="77777777" w:rsidR="005571A1" w:rsidRPr="00B56030" w:rsidRDefault="005571A1" w:rsidP="005571A1">
      <w:r>
        <w:t>In trusted and untrusted non-3GPP access, a</w:t>
      </w:r>
      <w:r w:rsidRPr="00B56030">
        <w:rPr>
          <w:rFonts w:hint="eastAsia"/>
        </w:rPr>
        <w:t xml:space="preserve">fter </w:t>
      </w:r>
      <w:r w:rsidRPr="00B56030">
        <w:t xml:space="preserve">the completion of </w:t>
      </w:r>
      <w:r w:rsidRPr="00050CA8">
        <w:t xml:space="preserve">PDU </w:t>
      </w:r>
      <w:r>
        <w:t>s</w:t>
      </w:r>
      <w:r w:rsidRPr="00050CA8">
        <w:t>ession establishment via non-3GPP access</w:t>
      </w:r>
      <w:r w:rsidRPr="00B56030">
        <w:t>, user plane IPsec SA</w:t>
      </w:r>
      <w:r>
        <w:t>s</w:t>
      </w:r>
      <w:r w:rsidRPr="00B56030">
        <w:t xml:space="preserve"> are established as specified in subclause 7.5. The UE </w:t>
      </w:r>
      <w:proofErr w:type="gramStart"/>
      <w:r w:rsidRPr="00B56030">
        <w:t>is able to</w:t>
      </w:r>
      <w:proofErr w:type="gramEnd"/>
      <w:r w:rsidRPr="00B56030">
        <w:t xml:space="preserve"> send and receive </w:t>
      </w:r>
      <w:r>
        <w:t xml:space="preserve">GRE encapsulated user data </w:t>
      </w:r>
      <w:r w:rsidRPr="00B56030">
        <w:t xml:space="preserve">packets over </w:t>
      </w:r>
      <w:r>
        <w:t>n</w:t>
      </w:r>
      <w:r w:rsidRPr="00B56030">
        <w:t>on-3GPP access network via N3IWF</w:t>
      </w:r>
      <w:r>
        <w:t xml:space="preserve"> in untrusted non-3GPP access and TNGF in trusted non-3GPP access</w:t>
      </w:r>
      <w:r w:rsidRPr="00B56030">
        <w:t xml:space="preserve">. </w:t>
      </w:r>
      <w:r>
        <w:t>GRE encapsulation of user plane data packets is described in subclause 8.3.2.</w:t>
      </w:r>
    </w:p>
    <w:p w14:paraId="3576A95B" w14:textId="77777777" w:rsidR="005571A1" w:rsidRPr="00B56030" w:rsidRDefault="005571A1" w:rsidP="005571A1">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as specified in subclause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associated with the downlink user data packet, and RQI (in downlink direction only) via the selected W-UP resource and the W-AGF serving the 5G-RG as specified in subclause 4.4.2</w:t>
      </w:r>
      <w:r w:rsidRPr="000F1C98">
        <w:t>.</w:t>
      </w:r>
      <w:r>
        <w:t>2.</w:t>
      </w:r>
    </w:p>
    <w:p w14:paraId="244BCE0B" w14:textId="77777777" w:rsidR="005571A1" w:rsidRDefault="005571A1" w:rsidP="005571A1">
      <w:r>
        <w:t>For an uplink user data packet associated with a PDU session ID and a QFI:</w:t>
      </w:r>
    </w:p>
    <w:p w14:paraId="0B2C4880" w14:textId="77777777" w:rsidR="005571A1" w:rsidRDefault="005571A1" w:rsidP="005571A1">
      <w:pPr>
        <w:pStyle w:val="B1"/>
      </w:pPr>
      <w:r>
        <w:t>a)</w:t>
      </w:r>
      <w:r>
        <w:tab/>
        <w:t>if there is a user plane IPsec SA or a W-UP resource:</w:t>
      </w:r>
    </w:p>
    <w:p w14:paraId="3CE61B6F" w14:textId="77777777" w:rsidR="005571A1" w:rsidRDefault="005571A1" w:rsidP="005571A1">
      <w:pPr>
        <w:pStyle w:val="B2"/>
      </w:pPr>
      <w:r>
        <w:t>1)</w:t>
      </w:r>
      <w:r>
        <w:tab/>
        <w:t>associated with a PDU session ID matching the PDU session ID associated with the uplink user data packet; and</w:t>
      </w:r>
    </w:p>
    <w:p w14:paraId="62B74F5C" w14:textId="77777777" w:rsidR="005571A1" w:rsidRDefault="005571A1" w:rsidP="005571A1">
      <w:pPr>
        <w:pStyle w:val="B2"/>
      </w:pPr>
      <w:r>
        <w:t>2)</w:t>
      </w:r>
      <w:r>
        <w:tab/>
        <w:t>associated with a QFI matching the QFI associated with the uplink user data packet;</w:t>
      </w:r>
    </w:p>
    <w:p w14:paraId="2D6C54B0" w14:textId="670446EE" w:rsidR="005571A1" w:rsidRDefault="005571A1" w:rsidP="005571A1">
      <w:pPr>
        <w:pStyle w:val="B1"/>
      </w:pPr>
      <w:r>
        <w:tab/>
        <w:t>the UE or the 5G-RG shall select that user plane IPsec SA or that W-UP resource</w:t>
      </w:r>
      <w:ins w:id="84" w:author="Lazaros 125" w:date="2020-08-11T14:44:00Z">
        <w:r>
          <w:t>, respectively</w:t>
        </w:r>
      </w:ins>
      <w:r>
        <w:t>;</w:t>
      </w:r>
    </w:p>
    <w:p w14:paraId="2FF9BCBB" w14:textId="2A220A0E" w:rsidR="005571A1" w:rsidRDefault="005571A1" w:rsidP="005571A1">
      <w:pPr>
        <w:pStyle w:val="B1"/>
      </w:pPr>
      <w:r>
        <w:t>b)</w:t>
      </w:r>
      <w:r w:rsidRPr="00E3740F">
        <w:tab/>
      </w:r>
      <w:r>
        <w:t xml:space="preserve">otherwise, the UE or the 5G-RG shall select the </w:t>
      </w:r>
      <w:r w:rsidRPr="00E3740F">
        <w:t>user plane IPsec SA</w:t>
      </w:r>
      <w:r>
        <w:t xml:space="preserve"> or the W-UP resource</w:t>
      </w:r>
      <w:ins w:id="85" w:author="Lazaros 125" w:date="2020-08-11T14:45:00Z">
        <w:r>
          <w:t>,</w:t>
        </w:r>
      </w:ins>
      <w:ins w:id="86" w:author="Lazaros 125" w:date="2020-08-11T14:44:00Z">
        <w:r>
          <w:t xml:space="preserve"> respectively</w:t>
        </w:r>
      </w:ins>
      <w:r>
        <w:t>:</w:t>
      </w:r>
    </w:p>
    <w:p w14:paraId="1ACA0EC7" w14:textId="77777777" w:rsidR="005571A1" w:rsidRDefault="005571A1" w:rsidP="005571A1">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54A5AEA6" w14:textId="77777777" w:rsidR="005571A1" w:rsidRDefault="005571A1" w:rsidP="005571A1">
      <w:pPr>
        <w:pStyle w:val="B2"/>
      </w:pPr>
      <w:r>
        <w:t>2)</w:t>
      </w:r>
      <w:r>
        <w:tab/>
        <w:t xml:space="preserve">associated with </w:t>
      </w:r>
      <w:r w:rsidRPr="00E3740F">
        <w:t>the indication that the child SA is the default child SA</w:t>
      </w:r>
      <w:r>
        <w:t>.</w:t>
      </w:r>
    </w:p>
    <w:p w14:paraId="70E81CB2" w14:textId="77777777" w:rsidR="005571A1" w:rsidRDefault="005571A1" w:rsidP="005571A1">
      <w:pPr>
        <w:jc w:val="center"/>
        <w:rPr>
          <w:noProof/>
        </w:rPr>
      </w:pPr>
    </w:p>
    <w:p w14:paraId="13A1C59D" w14:textId="77777777" w:rsidR="005571A1" w:rsidRDefault="005571A1" w:rsidP="005571A1">
      <w:pPr>
        <w:jc w:val="center"/>
        <w:rPr>
          <w:noProof/>
        </w:rPr>
      </w:pPr>
      <w:r w:rsidRPr="00DB12B9">
        <w:rPr>
          <w:noProof/>
          <w:highlight w:val="green"/>
        </w:rPr>
        <w:t>***** Next change *****</w:t>
      </w:r>
    </w:p>
    <w:p w14:paraId="10F32B94" w14:textId="77777777" w:rsidR="00190BD8" w:rsidRDefault="00190BD8" w:rsidP="00190BD8">
      <w:pPr>
        <w:pStyle w:val="Heading3"/>
        <w:rPr>
          <w:noProof/>
          <w:lang w:val="en-US" w:eastAsia="zh-CN"/>
        </w:rPr>
      </w:pPr>
      <w:bookmarkStart w:id="87" w:name="_Toc20212174"/>
      <w:bookmarkStart w:id="88" w:name="_Toc27745060"/>
      <w:bookmarkStart w:id="89" w:name="_Toc36114866"/>
      <w:bookmarkStart w:id="90" w:name="_Toc45271461"/>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Pr>
          <w:noProof/>
          <w:lang w:val="en-US" w:eastAsia="zh-CN"/>
        </w:rPr>
        <w:t>Generic routing encapsulation (GRE)</w:t>
      </w:r>
      <w:bookmarkEnd w:id="87"/>
      <w:bookmarkEnd w:id="88"/>
      <w:bookmarkEnd w:id="89"/>
      <w:bookmarkEnd w:id="90"/>
    </w:p>
    <w:p w14:paraId="5BDB7AB2" w14:textId="6E8C5560" w:rsidR="00190BD8" w:rsidRDefault="00190BD8" w:rsidP="00190BD8">
      <w:pPr>
        <w:rPr>
          <w:noProof/>
          <w:lang w:val="en-US" w:eastAsia="zh-CN"/>
        </w:rPr>
      </w:pPr>
      <w:r>
        <w:rPr>
          <w:noProof/>
          <w:lang w:val="en-US" w:eastAsia="zh-CN"/>
        </w:rPr>
        <w:t xml:space="preserve">If a user data packet message is transmitted over non-3GPP access between the UE and the N3IWF for untrusted non-3GPP access and the TNGF for the trusted non-3GPP access, the user data packet message shall be encapsulated as </w:t>
      </w:r>
      <w:del w:id="91" w:author="Lazaros 125" w:date="2020-08-11T17:09:00Z">
        <w:r w:rsidDel="00190BD8">
          <w:rPr>
            <w:noProof/>
            <w:lang w:val="en-US" w:eastAsia="zh-CN"/>
          </w:rPr>
          <w:delText>a</w:delText>
        </w:r>
      </w:del>
      <w:r>
        <w:rPr>
          <w:noProof/>
          <w:lang w:val="en-US" w:eastAsia="zh-CN"/>
        </w:rPr>
        <w:t xml:space="preserve">n GRE user data packet with a GRE header </w:t>
      </w:r>
      <w:r w:rsidRPr="00AF6FB3">
        <w:t>as</w:t>
      </w:r>
      <w:r w:rsidRPr="00AF6FB3">
        <w:rPr>
          <w:lang w:eastAsia="zh-CN"/>
        </w:rPr>
        <w:t xml:space="preserve"> specified in subclause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0DFEE5C5" w14:textId="77777777" w:rsidR="00190BD8" w:rsidRDefault="00190BD8" w:rsidP="00190BD8">
      <w:pPr>
        <w:pStyle w:val="B1"/>
      </w:pPr>
      <w:r>
        <w:t>a0)</w:t>
      </w:r>
      <w:r>
        <w:tab/>
        <w:t>the protocol type field is set to zero;</w:t>
      </w:r>
    </w:p>
    <w:p w14:paraId="06C167A6" w14:textId="77777777" w:rsidR="00190BD8" w:rsidRDefault="00190BD8" w:rsidP="00190BD8">
      <w:pPr>
        <w:pStyle w:val="B1"/>
      </w:pPr>
      <w:r>
        <w:t>a)</w:t>
      </w:r>
      <w:r>
        <w:tab/>
        <w:t>the p</w:t>
      </w:r>
      <w:r w:rsidRPr="00961CA0">
        <w:t>ayload packet</w:t>
      </w:r>
      <w:r>
        <w:t xml:space="preserve"> field is set to the user data packet;</w:t>
      </w:r>
    </w:p>
    <w:p w14:paraId="44B1FDCE" w14:textId="77777777" w:rsidR="00190BD8" w:rsidRPr="0020270F" w:rsidRDefault="00190BD8" w:rsidP="00190BD8">
      <w:pPr>
        <w:pStyle w:val="B1"/>
      </w:pPr>
      <w:r>
        <w:t>b)</w:t>
      </w:r>
      <w:r>
        <w:tab/>
        <w:t xml:space="preserve">the QFI field of the key field of the </w:t>
      </w:r>
      <w:r w:rsidRPr="001274C1">
        <w:t xml:space="preserve">GRE header field is set to </w:t>
      </w:r>
      <w:r>
        <w:t>the QFI associated with the user data packet;</w:t>
      </w:r>
    </w:p>
    <w:p w14:paraId="7B62B202" w14:textId="77777777" w:rsidR="00190BD8" w:rsidRDefault="00190BD8" w:rsidP="00190BD8">
      <w:pPr>
        <w:pStyle w:val="B1"/>
        <w:rPr>
          <w:noProof/>
          <w:lang w:val="en-US" w:eastAsia="zh-CN"/>
        </w:rPr>
      </w:pPr>
      <w:r>
        <w:t>c)</w:t>
      </w:r>
      <w:r>
        <w:tab/>
        <w:t xml:space="preserve">if the N3IWF </w:t>
      </w:r>
      <w:r>
        <w:rPr>
          <w:noProof/>
          <w:lang w:val="en-US" w:eastAsia="zh-CN"/>
        </w:rPr>
        <w:t>for untrusted non-3GPP access and the TNGF for trusted non-3GPP access:</w:t>
      </w:r>
    </w:p>
    <w:p w14:paraId="1453DF54" w14:textId="77777777" w:rsidR="00190BD8" w:rsidRPr="00097368" w:rsidRDefault="00190BD8" w:rsidP="00190BD8">
      <w:pPr>
        <w:pStyle w:val="B2"/>
      </w:pPr>
      <w:r>
        <w:rPr>
          <w:noProof/>
          <w:lang w:val="en-US" w:eastAsia="zh-CN"/>
        </w:rPr>
        <w:t>1)</w:t>
      </w:r>
      <w:r>
        <w:rPr>
          <w:noProof/>
          <w:lang w:val="en-US" w:eastAsia="zh-CN"/>
        </w:rPr>
        <w:tab/>
      </w:r>
      <w:r>
        <w:t xml:space="preserve">needs to send RQI for a downlink user data packet, the RQI field of the key field of the </w:t>
      </w:r>
      <w:r w:rsidRPr="001274C1">
        <w:t xml:space="preserve">GRE header is set to </w:t>
      </w:r>
      <w:r>
        <w:t>"RQI is indicated" as defined in table 9.3.3-3; or</w:t>
      </w:r>
    </w:p>
    <w:p w14:paraId="70AB62DE" w14:textId="77777777" w:rsidR="00190BD8" w:rsidRPr="0020270F" w:rsidRDefault="00190BD8" w:rsidP="00190BD8">
      <w:pPr>
        <w:pStyle w:val="B2"/>
      </w:pPr>
      <w:r>
        <w:t>2)</w:t>
      </w:r>
      <w:r>
        <w:tab/>
        <w:t xml:space="preserve">does not need to send RQI for a downlink user data packet, the RQI field of the key field of the </w:t>
      </w:r>
      <w:r w:rsidRPr="001274C1">
        <w:t xml:space="preserve">GRE header is set to </w:t>
      </w:r>
      <w:r>
        <w:t>"RQI is not indicated" as defined in table 9.3.3-3; and</w:t>
      </w:r>
    </w:p>
    <w:p w14:paraId="79FCD82E" w14:textId="77777777" w:rsidR="00190BD8" w:rsidRPr="0020270F" w:rsidRDefault="00190BD8" w:rsidP="00190BD8">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73FE4E86" w14:textId="77777777" w:rsidR="00190BD8" w:rsidRDefault="00190BD8" w:rsidP="00190BD8">
      <w:pPr>
        <w:rPr>
          <w:noProof/>
          <w:lang w:val="en-US" w:eastAsia="zh-CN"/>
        </w:rPr>
      </w:pPr>
      <w:r>
        <w:rPr>
          <w:noProof/>
          <w:lang w:val="en-US" w:eastAsia="zh-CN"/>
        </w:rPr>
        <w:t>If the IKE_AUTH response message contains:</w:t>
      </w:r>
    </w:p>
    <w:p w14:paraId="7E176795" w14:textId="77777777" w:rsidR="00190BD8" w:rsidRDefault="00190BD8" w:rsidP="00190BD8">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contains the UP_IP4_ADDRESS notify payload in subclause 7.5.4, an inner IPv4 datagram shall be constructed where:</w:t>
      </w:r>
    </w:p>
    <w:p w14:paraId="62EDB789" w14:textId="77777777" w:rsidR="00190BD8" w:rsidRDefault="00190BD8" w:rsidP="00190BD8">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4A6FF13" w14:textId="77777777" w:rsidR="00190BD8" w:rsidRDefault="00190BD8" w:rsidP="00190BD8">
      <w:pPr>
        <w:pStyle w:val="B3"/>
        <w:rPr>
          <w:noProof/>
          <w:lang w:val="en-US" w:eastAsia="zh-CN"/>
        </w:rPr>
      </w:pPr>
      <w:r>
        <w:rPr>
          <w:noProof/>
          <w:lang w:val="en-US" w:eastAsia="zh-CN"/>
        </w:rPr>
        <w:lastRenderedPageBreak/>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59462DB" w14:textId="77777777" w:rsidR="00190BD8" w:rsidRPr="00CA430C" w:rsidRDefault="00190BD8" w:rsidP="00190BD8">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48A13510" w14:textId="77777777" w:rsidR="00190BD8" w:rsidRDefault="00190BD8" w:rsidP="00190BD8">
      <w:pPr>
        <w:pStyle w:val="B3"/>
        <w:rPr>
          <w:noProof/>
          <w:lang w:val="en-US" w:eastAsia="zh-CN"/>
        </w:rPr>
      </w:pPr>
      <w:r w:rsidRPr="00CA430C">
        <w:rPr>
          <w:noProof/>
          <w:lang w:val="en-US" w:eastAsia="zh-CN"/>
        </w:rPr>
        <w:t>C)</w:t>
      </w:r>
      <w:r>
        <w:rPr>
          <w:noProof/>
          <w:lang w:val="en-US" w:eastAsia="zh-CN"/>
        </w:rPr>
        <w:tab/>
        <w:t>the protocol field shall be set to 2FH;</w:t>
      </w:r>
    </w:p>
    <w:p w14:paraId="6B7D87EB" w14:textId="77777777" w:rsidR="00190BD8" w:rsidRDefault="00190BD8" w:rsidP="00190BD8">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49D42BCC" w14:textId="77777777" w:rsidR="00190BD8" w:rsidRDefault="00190BD8" w:rsidP="00190BD8">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6BA0FA76" w14:textId="77777777" w:rsidR="00190BD8" w:rsidRDefault="00190BD8" w:rsidP="00190BD8">
      <w:pPr>
        <w:pStyle w:val="B3"/>
        <w:rPr>
          <w:noProof/>
          <w:lang w:val="en-US" w:eastAsia="zh-CN"/>
        </w:rPr>
      </w:pPr>
      <w:r>
        <w:rPr>
          <w:noProof/>
          <w:lang w:val="en-US" w:eastAsia="zh-CN"/>
        </w:rPr>
        <w:t>B)</w:t>
      </w:r>
      <w:r>
        <w:rPr>
          <w:noProof/>
          <w:lang w:val="en-US" w:eastAsia="zh-CN"/>
        </w:rPr>
        <w:tab/>
        <w:t>the next header field in the ESP packet shall be set to 04H,</w:t>
      </w:r>
    </w:p>
    <w:p w14:paraId="19B57A67" w14:textId="77777777" w:rsidR="00190BD8" w:rsidRDefault="00190BD8" w:rsidP="00190BD8">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62258CDE" w14:textId="77777777" w:rsidR="00190BD8" w:rsidRDefault="00190BD8" w:rsidP="00190BD8">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IP packet encapsulating</w:t>
      </w:r>
      <w:del w:id="92" w:author="Lazaros 125" w:date="2020-08-11T17:17:00Z">
        <w:r w:rsidDel="00190BD8">
          <w:rPr>
            <w:noProof/>
            <w:lang w:val="en-US" w:eastAsia="zh-CN"/>
          </w:rPr>
          <w:delText>,</w:delText>
        </w:r>
      </w:del>
      <w:r>
        <w:rPr>
          <w:noProof/>
          <w:lang w:val="en-US" w:eastAsia="zh-CN"/>
        </w:rPr>
        <w:t xml:space="preserve">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559A1D7A" w14:textId="77777777" w:rsidR="00190BD8" w:rsidRDefault="00190BD8" w:rsidP="00190BD8">
      <w:pPr>
        <w:pStyle w:val="B2"/>
        <w:rPr>
          <w:noProof/>
          <w:lang w:val="en-US" w:eastAsia="zh-CN"/>
        </w:rPr>
      </w:pPr>
      <w:r>
        <w:rPr>
          <w:noProof/>
          <w:lang w:val="en-US" w:eastAsia="zh-CN"/>
        </w:rPr>
        <w:t>4)</w:t>
      </w:r>
      <w:r>
        <w:rPr>
          <w:noProof/>
          <w:lang w:val="en-US" w:eastAsia="zh-CN"/>
        </w:rPr>
        <w:tab/>
        <w:t xml:space="preserve">the IP packet encapsulating the ESP protected inner IPv4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or</w:t>
      </w:r>
    </w:p>
    <w:p w14:paraId="1469C2B1" w14:textId="77777777" w:rsidR="00190BD8" w:rsidRDefault="00190BD8" w:rsidP="00190BD8">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 xml:space="preserve">contains </w:t>
      </w:r>
      <w:r>
        <w:rPr>
          <w:noProof/>
          <w:lang w:val="en-US" w:eastAsia="zh-CN"/>
        </w:rPr>
        <w:t xml:space="preserve">the UP_IP6_ADDRESS notify payload in subclause 7.5.4, an inner IPv6 datagram shall be </w:t>
      </w:r>
      <w:r>
        <w:t xml:space="preserve">constructed </w:t>
      </w:r>
      <w:r>
        <w:rPr>
          <w:noProof/>
          <w:lang w:val="en-US" w:eastAsia="zh-CN"/>
        </w:rPr>
        <w:t>where:</w:t>
      </w:r>
    </w:p>
    <w:p w14:paraId="385EACF5" w14:textId="77777777" w:rsidR="00190BD8" w:rsidRDefault="00190BD8" w:rsidP="00190BD8">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231E16BC" w14:textId="77777777" w:rsidR="00190BD8" w:rsidRDefault="00190BD8" w:rsidP="00190BD8">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545AFB12" w14:textId="77777777" w:rsidR="00190BD8" w:rsidRPr="00CA430C" w:rsidRDefault="00190BD8" w:rsidP="00190BD8">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415EB409" w14:textId="77777777" w:rsidR="00190BD8" w:rsidRDefault="00190BD8" w:rsidP="00190BD8">
      <w:pPr>
        <w:pStyle w:val="B3"/>
        <w:rPr>
          <w:noProof/>
          <w:lang w:val="en-US" w:eastAsia="zh-CN"/>
        </w:rPr>
      </w:pPr>
      <w:r w:rsidRPr="00CA430C">
        <w:rPr>
          <w:noProof/>
          <w:lang w:val="en-US" w:eastAsia="zh-CN"/>
        </w:rPr>
        <w:t>C)</w:t>
      </w:r>
      <w:r>
        <w:rPr>
          <w:noProof/>
          <w:lang w:val="en-US" w:eastAsia="zh-CN"/>
        </w:rPr>
        <w:tab/>
        <w:t>the next header field shall be set to 2FH;</w:t>
      </w:r>
    </w:p>
    <w:p w14:paraId="692D9695" w14:textId="77777777" w:rsidR="00190BD8" w:rsidRDefault="00190BD8" w:rsidP="00190BD8">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14F6BFC0" w14:textId="77777777" w:rsidR="00190BD8" w:rsidRDefault="00190BD8" w:rsidP="00190BD8">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5926F89F" w14:textId="77777777" w:rsidR="00190BD8" w:rsidRDefault="00190BD8" w:rsidP="00190BD8">
      <w:pPr>
        <w:pStyle w:val="B3"/>
        <w:rPr>
          <w:noProof/>
          <w:lang w:val="en-US" w:eastAsia="zh-CN"/>
        </w:rPr>
      </w:pPr>
      <w:r>
        <w:rPr>
          <w:noProof/>
          <w:lang w:val="en-US" w:eastAsia="zh-CN"/>
        </w:rPr>
        <w:t>B)</w:t>
      </w:r>
      <w:r>
        <w:rPr>
          <w:noProof/>
          <w:lang w:val="en-US" w:eastAsia="zh-CN"/>
        </w:rPr>
        <w:tab/>
        <w:t>the next header field in the ESP packet shall be set to 29H;</w:t>
      </w:r>
    </w:p>
    <w:p w14:paraId="471CDDBA" w14:textId="77777777" w:rsidR="00190BD8" w:rsidRDefault="00190BD8" w:rsidP="00190BD8">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39730CFA" w14:textId="77777777" w:rsidR="00190BD8" w:rsidRDefault="00190BD8" w:rsidP="00190BD8">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IP packet encapsulating</w:t>
      </w:r>
      <w:del w:id="93" w:author="Lazaros 125" w:date="2020-08-11T17:17:00Z">
        <w:r w:rsidDel="00190BD8">
          <w:rPr>
            <w:noProof/>
            <w:lang w:val="en-US" w:eastAsia="zh-CN"/>
          </w:rPr>
          <w:delText>,</w:delText>
        </w:r>
      </w:del>
      <w:r>
        <w:rPr>
          <w:noProof/>
          <w:lang w:val="en-US" w:eastAsia="zh-CN"/>
        </w:rPr>
        <w:t xml:space="preserve">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0DC59596" w14:textId="77777777" w:rsidR="00190BD8" w:rsidRDefault="00190BD8" w:rsidP="00190BD8">
      <w:pPr>
        <w:pStyle w:val="B2"/>
        <w:rPr>
          <w:noProof/>
          <w:lang w:val="en-US" w:eastAsia="zh-CN"/>
        </w:rPr>
      </w:pPr>
      <w:r>
        <w:rPr>
          <w:noProof/>
          <w:lang w:val="en-US" w:eastAsia="zh-CN"/>
        </w:rPr>
        <w:t>4)</w:t>
      </w:r>
      <w:r>
        <w:rPr>
          <w:noProof/>
          <w:lang w:val="en-US" w:eastAsia="zh-CN"/>
        </w:rPr>
        <w:tab/>
        <w:t xml:space="preserve">theIP packet encapsulating the ESP protected inner IPv6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w:t>
      </w:r>
    </w:p>
    <w:p w14:paraId="700848E5" w14:textId="77777777" w:rsidR="00190BD8" w:rsidRDefault="00190BD8" w:rsidP="00190BD8">
      <w:pPr>
        <w:rPr>
          <w:lang w:val="en-US"/>
        </w:rPr>
      </w:pPr>
      <w:r>
        <w:rPr>
          <w:lang w:val="en-US"/>
        </w:rPr>
        <w:t>If a user data packet message is transmitted over non-3GPP access between the UE and the N3IWF</w:t>
      </w:r>
      <w:r w:rsidRPr="008F2CEB">
        <w:rPr>
          <w:noProof/>
          <w:lang w:val="en-US" w:eastAsia="zh-CN"/>
        </w:rPr>
        <w:t xml:space="preserve"> </w:t>
      </w:r>
      <w:r>
        <w:rPr>
          <w:noProof/>
          <w:lang w:val="en-US" w:eastAsia="zh-CN"/>
        </w:rPr>
        <w:t>for untrusted non-3GPP access and the TNGF for trusted non-3GPP access</w:t>
      </w:r>
      <w:r>
        <w:rPr>
          <w:lang w:val="en-US"/>
        </w:rPr>
        <w:t xml:space="preserve">, </w:t>
      </w:r>
      <w:r>
        <w:t xml:space="preserve">the user data packet message shall be </w:t>
      </w:r>
      <w:r>
        <w:rPr>
          <w:lang w:eastAsia="zh-CN"/>
        </w:rPr>
        <w:t xml:space="preserve">encapsulated in the payload of an inner IP datagram which is further encapsulated by ESP protocol in tunnel mode as specified in </w:t>
      </w:r>
      <w:r>
        <w:rPr>
          <w:lang w:eastAsia="zh-CN"/>
        </w:rPr>
        <w:lastRenderedPageBreak/>
        <w:t xml:space="preserve">IETF RFC 4303 [11]. In order to avoid any IP fragmentation by the sending entity </w:t>
      </w:r>
      <w:r>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08E17C3F" w14:textId="77777777" w:rsidR="00190BD8" w:rsidRDefault="00190BD8" w:rsidP="00190BD8">
      <w:pPr>
        <w:pStyle w:val="B1"/>
        <w:rPr>
          <w:lang w:val="en-US"/>
        </w:rPr>
      </w:pPr>
      <w:r>
        <w:rPr>
          <w:lang w:val="en-US"/>
        </w:rPr>
        <w:t>a)</w:t>
      </w:r>
      <w:r>
        <w:rPr>
          <w:lang w:val="en-US"/>
        </w:rPr>
        <w:tab/>
        <w:t xml:space="preserve">the inner IP </w:t>
      </w:r>
      <w:r>
        <w:rPr>
          <w:noProof/>
          <w:lang w:val="en-US" w:eastAsia="zh-CN"/>
        </w:rPr>
        <w:t xml:space="preserve">IPv4 </w:t>
      </w:r>
      <w:r>
        <w:rPr>
          <w:lang w:val="en-US"/>
        </w:rPr>
        <w:t xml:space="preserve">datagram or inner IP </w:t>
      </w:r>
      <w:r>
        <w:rPr>
          <w:noProof/>
          <w:lang w:val="en-US" w:eastAsia="zh-CN"/>
        </w:rPr>
        <w:t xml:space="preserve">IPv6 </w:t>
      </w:r>
      <w:r>
        <w:rPr>
          <w:lang w:val="en-US"/>
        </w:rPr>
        <w:t>datagram shall be fragmented; and</w:t>
      </w:r>
    </w:p>
    <w:p w14:paraId="4D682486" w14:textId="77777777" w:rsidR="00190BD8" w:rsidRDefault="00190BD8" w:rsidP="00190BD8">
      <w:pPr>
        <w:pStyle w:val="B1"/>
        <w:rPr>
          <w:lang w:val="en-US"/>
        </w:rPr>
      </w:pPr>
      <w:r>
        <w:rPr>
          <w:lang w:val="en-US"/>
        </w:rPr>
        <w:t>b)</w:t>
      </w:r>
      <w:r>
        <w:rPr>
          <w:lang w:val="en-US"/>
        </w:rPr>
        <w:tab/>
        <w:t xml:space="preserve">the </w:t>
      </w:r>
      <w:r>
        <w:rPr>
          <w:noProof/>
          <w:lang w:val="en-US" w:eastAsia="zh-CN"/>
        </w:rPr>
        <w:t xml:space="preserve">IP packet encapsulating the ESP protected inner IPv4 datagram and the IP packet encapsulating the ESP protected inner IPv6 datagram </w:t>
      </w:r>
      <w:r>
        <w:rPr>
          <w:lang w:val="en-US"/>
        </w:rPr>
        <w:t>shall not be fragmented.</w:t>
      </w:r>
    </w:p>
    <w:p w14:paraId="5DAE379B" w14:textId="77777777" w:rsidR="005571A1" w:rsidRDefault="005571A1" w:rsidP="0008287E">
      <w:pPr>
        <w:rPr>
          <w:noProof/>
        </w:rPr>
      </w:pPr>
    </w:p>
    <w:p w14:paraId="7F981883" w14:textId="77777777" w:rsidR="005571A1" w:rsidRDefault="005571A1" w:rsidP="005571A1">
      <w:pPr>
        <w:jc w:val="center"/>
        <w:rPr>
          <w:noProof/>
        </w:rPr>
      </w:pPr>
      <w:r w:rsidRPr="00DB12B9">
        <w:rPr>
          <w:noProof/>
          <w:highlight w:val="green"/>
        </w:rPr>
        <w:t>***** Next change *****</w:t>
      </w:r>
    </w:p>
    <w:p w14:paraId="2BD81433" w14:textId="77777777" w:rsidR="00911224" w:rsidRPr="00F761BE" w:rsidRDefault="00911224" w:rsidP="00911224">
      <w:pPr>
        <w:pStyle w:val="Heading3"/>
      </w:pPr>
      <w:bookmarkStart w:id="94" w:name="_Toc20212179"/>
      <w:bookmarkStart w:id="95" w:name="_Toc27745065"/>
      <w:bookmarkStart w:id="96" w:name="_Toc36114871"/>
      <w:bookmarkStart w:id="97" w:name="_Toc45271466"/>
      <w:r w:rsidRPr="00F761BE">
        <w:t>9.2.2</w:t>
      </w:r>
      <w:r w:rsidRPr="00F761BE">
        <w:tab/>
        <w:t>Establishment cause for non-3GPP access</w:t>
      </w:r>
      <w:bookmarkEnd w:id="94"/>
      <w:bookmarkEnd w:id="95"/>
      <w:bookmarkEnd w:id="96"/>
      <w:bookmarkEnd w:id="97"/>
    </w:p>
    <w:p w14:paraId="1B8BA320" w14:textId="77777777" w:rsidR="00911224" w:rsidRDefault="00911224" w:rsidP="00911224">
      <w:r>
        <w:t>The purpose of the Establishment cause for non-3GPP access information element is to provide the establishment cause for non-3GPP access.</w:t>
      </w:r>
    </w:p>
    <w:p w14:paraId="56FDB7C0" w14:textId="77777777" w:rsidR="00911224" w:rsidRDefault="00911224" w:rsidP="00911224">
      <w:r>
        <w:t>The Establishment cause for non-3GPP access information element is coded as shown in figures 9.2.2-1 and table 9.2.2-1.</w:t>
      </w:r>
    </w:p>
    <w:p w14:paraId="5E7F1245" w14:textId="77777777" w:rsidR="00911224" w:rsidRDefault="00911224" w:rsidP="00911224">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911224" w:rsidRPr="00FE320E" w14:paraId="6EAD59FA" w14:textId="77777777" w:rsidTr="00FB1355">
        <w:trPr>
          <w:cantSplit/>
          <w:jc w:val="center"/>
        </w:trPr>
        <w:tc>
          <w:tcPr>
            <w:tcW w:w="709" w:type="dxa"/>
            <w:tcBorders>
              <w:top w:val="nil"/>
              <w:left w:val="nil"/>
              <w:bottom w:val="nil"/>
              <w:right w:val="nil"/>
            </w:tcBorders>
          </w:tcPr>
          <w:p w14:paraId="4BECD2E2" w14:textId="77777777" w:rsidR="00911224" w:rsidRPr="006C6E41" w:rsidRDefault="00911224" w:rsidP="00FB1355">
            <w:pPr>
              <w:pStyle w:val="TAC"/>
            </w:pPr>
            <w:r>
              <w:t>8</w:t>
            </w:r>
          </w:p>
        </w:tc>
        <w:tc>
          <w:tcPr>
            <w:tcW w:w="709" w:type="dxa"/>
            <w:tcBorders>
              <w:top w:val="nil"/>
              <w:left w:val="nil"/>
              <w:bottom w:val="nil"/>
              <w:right w:val="nil"/>
            </w:tcBorders>
          </w:tcPr>
          <w:p w14:paraId="5762FE91" w14:textId="77777777" w:rsidR="00911224" w:rsidRPr="006C6E41" w:rsidRDefault="00911224" w:rsidP="00FB1355">
            <w:pPr>
              <w:pStyle w:val="TAC"/>
            </w:pPr>
            <w:r>
              <w:t>7</w:t>
            </w:r>
          </w:p>
        </w:tc>
        <w:tc>
          <w:tcPr>
            <w:tcW w:w="709" w:type="dxa"/>
            <w:tcBorders>
              <w:top w:val="nil"/>
              <w:left w:val="nil"/>
              <w:bottom w:val="nil"/>
              <w:right w:val="nil"/>
            </w:tcBorders>
          </w:tcPr>
          <w:p w14:paraId="0BCCF20C" w14:textId="77777777" w:rsidR="00911224" w:rsidRPr="006C6E41" w:rsidRDefault="00911224" w:rsidP="00FB1355">
            <w:pPr>
              <w:pStyle w:val="TAC"/>
            </w:pPr>
            <w:r>
              <w:t>6</w:t>
            </w:r>
          </w:p>
        </w:tc>
        <w:tc>
          <w:tcPr>
            <w:tcW w:w="709" w:type="dxa"/>
            <w:tcBorders>
              <w:top w:val="nil"/>
              <w:left w:val="nil"/>
              <w:bottom w:val="nil"/>
              <w:right w:val="nil"/>
            </w:tcBorders>
          </w:tcPr>
          <w:p w14:paraId="506E6304" w14:textId="77777777" w:rsidR="00911224" w:rsidRPr="006C6E41" w:rsidRDefault="00911224" w:rsidP="00FB1355">
            <w:pPr>
              <w:pStyle w:val="TAC"/>
            </w:pPr>
            <w:r>
              <w:t>5</w:t>
            </w:r>
          </w:p>
        </w:tc>
        <w:tc>
          <w:tcPr>
            <w:tcW w:w="709" w:type="dxa"/>
            <w:tcBorders>
              <w:top w:val="nil"/>
              <w:left w:val="nil"/>
              <w:bottom w:val="nil"/>
              <w:right w:val="nil"/>
            </w:tcBorders>
          </w:tcPr>
          <w:p w14:paraId="35D9742F" w14:textId="77777777" w:rsidR="00911224" w:rsidRPr="006C6E41" w:rsidRDefault="00911224" w:rsidP="00FB1355">
            <w:pPr>
              <w:pStyle w:val="TAC"/>
            </w:pPr>
            <w:r>
              <w:t>4</w:t>
            </w:r>
          </w:p>
        </w:tc>
        <w:tc>
          <w:tcPr>
            <w:tcW w:w="709" w:type="dxa"/>
            <w:tcBorders>
              <w:top w:val="nil"/>
              <w:left w:val="nil"/>
              <w:bottom w:val="nil"/>
              <w:right w:val="nil"/>
            </w:tcBorders>
          </w:tcPr>
          <w:p w14:paraId="724AFFD8" w14:textId="77777777" w:rsidR="00911224" w:rsidRPr="006C6E41" w:rsidRDefault="00911224" w:rsidP="00FB1355">
            <w:pPr>
              <w:pStyle w:val="TAC"/>
            </w:pPr>
            <w:r>
              <w:t>3</w:t>
            </w:r>
          </w:p>
        </w:tc>
        <w:tc>
          <w:tcPr>
            <w:tcW w:w="709" w:type="dxa"/>
            <w:tcBorders>
              <w:top w:val="nil"/>
              <w:left w:val="nil"/>
              <w:bottom w:val="nil"/>
              <w:right w:val="nil"/>
            </w:tcBorders>
          </w:tcPr>
          <w:p w14:paraId="4245FA54" w14:textId="77777777" w:rsidR="00911224" w:rsidRPr="006C6E41" w:rsidRDefault="00911224" w:rsidP="00FB1355">
            <w:pPr>
              <w:pStyle w:val="TAC"/>
            </w:pPr>
            <w:r>
              <w:t>2</w:t>
            </w:r>
          </w:p>
        </w:tc>
        <w:tc>
          <w:tcPr>
            <w:tcW w:w="709" w:type="dxa"/>
            <w:tcBorders>
              <w:top w:val="nil"/>
              <w:left w:val="nil"/>
              <w:bottom w:val="nil"/>
              <w:right w:val="nil"/>
            </w:tcBorders>
          </w:tcPr>
          <w:p w14:paraId="11A141E9" w14:textId="77777777" w:rsidR="00911224" w:rsidRPr="006C6E41" w:rsidRDefault="00911224" w:rsidP="00FB1355">
            <w:pPr>
              <w:pStyle w:val="TAC"/>
            </w:pPr>
            <w:r>
              <w:t>1</w:t>
            </w:r>
          </w:p>
        </w:tc>
        <w:tc>
          <w:tcPr>
            <w:tcW w:w="1558" w:type="dxa"/>
            <w:tcBorders>
              <w:top w:val="nil"/>
              <w:left w:val="nil"/>
              <w:bottom w:val="nil"/>
              <w:right w:val="nil"/>
            </w:tcBorders>
          </w:tcPr>
          <w:p w14:paraId="726A2F81" w14:textId="77777777" w:rsidR="00911224" w:rsidRPr="006C6E41" w:rsidRDefault="00911224" w:rsidP="00FB1355">
            <w:pPr>
              <w:pStyle w:val="TAL"/>
            </w:pPr>
          </w:p>
        </w:tc>
      </w:tr>
      <w:tr w:rsidR="00911224" w:rsidRPr="00FE320E" w14:paraId="0D1EEF94" w14:textId="77777777" w:rsidTr="00FB1355">
        <w:trPr>
          <w:cantSplit/>
          <w:jc w:val="center"/>
        </w:trPr>
        <w:tc>
          <w:tcPr>
            <w:tcW w:w="5672" w:type="dxa"/>
            <w:gridSpan w:val="8"/>
            <w:tcBorders>
              <w:right w:val="single" w:sz="4" w:space="0" w:color="auto"/>
            </w:tcBorders>
          </w:tcPr>
          <w:p w14:paraId="0B61BE3D" w14:textId="77777777" w:rsidR="00911224" w:rsidRPr="006C6E41" w:rsidRDefault="00911224" w:rsidP="00FB1355">
            <w:pPr>
              <w:pStyle w:val="TAC"/>
            </w:pPr>
            <w:r>
              <w:t xml:space="preserve">Establishment cause for non-3GPP access </w:t>
            </w:r>
            <w:r w:rsidRPr="005F7EB0">
              <w:t>IEI</w:t>
            </w:r>
          </w:p>
        </w:tc>
        <w:tc>
          <w:tcPr>
            <w:tcW w:w="1558" w:type="dxa"/>
            <w:tcBorders>
              <w:top w:val="nil"/>
              <w:left w:val="nil"/>
              <w:bottom w:val="nil"/>
              <w:right w:val="nil"/>
            </w:tcBorders>
          </w:tcPr>
          <w:p w14:paraId="3FCBEBB9" w14:textId="77777777" w:rsidR="00911224" w:rsidRPr="006C6E41" w:rsidRDefault="00911224" w:rsidP="00FB1355">
            <w:pPr>
              <w:pStyle w:val="TAL"/>
            </w:pPr>
            <w:r w:rsidRPr="006C6E41">
              <w:t xml:space="preserve">octet </w:t>
            </w:r>
            <w:r>
              <w:t>1</w:t>
            </w:r>
          </w:p>
        </w:tc>
      </w:tr>
      <w:tr w:rsidR="00911224" w:rsidRPr="00FE320E" w14:paraId="5D92379D" w14:textId="77777777" w:rsidTr="00FB1355">
        <w:trPr>
          <w:cantSplit/>
          <w:jc w:val="center"/>
        </w:trPr>
        <w:tc>
          <w:tcPr>
            <w:tcW w:w="709" w:type="dxa"/>
            <w:tcBorders>
              <w:right w:val="single" w:sz="4" w:space="0" w:color="auto"/>
            </w:tcBorders>
          </w:tcPr>
          <w:p w14:paraId="76D9AC4C" w14:textId="77777777" w:rsidR="00911224" w:rsidRDefault="00911224" w:rsidP="00FB1355">
            <w:pPr>
              <w:pStyle w:val="TAC"/>
            </w:pPr>
            <w:r>
              <w:t>0</w:t>
            </w:r>
          </w:p>
          <w:p w14:paraId="17B3CDE8" w14:textId="77777777" w:rsidR="00911224" w:rsidRPr="006C6E41" w:rsidRDefault="00911224" w:rsidP="00FB1355">
            <w:pPr>
              <w:pStyle w:val="TAC"/>
            </w:pPr>
            <w:r>
              <w:t>Spare</w:t>
            </w:r>
          </w:p>
        </w:tc>
        <w:tc>
          <w:tcPr>
            <w:tcW w:w="709" w:type="dxa"/>
            <w:tcBorders>
              <w:right w:val="single" w:sz="4" w:space="0" w:color="auto"/>
            </w:tcBorders>
          </w:tcPr>
          <w:p w14:paraId="67EEFF24" w14:textId="77777777" w:rsidR="00911224" w:rsidRDefault="00911224" w:rsidP="00FB1355">
            <w:pPr>
              <w:pStyle w:val="TAC"/>
            </w:pPr>
            <w:r>
              <w:t>0</w:t>
            </w:r>
          </w:p>
          <w:p w14:paraId="56BEFB51" w14:textId="77777777" w:rsidR="00911224" w:rsidRPr="006C6E41" w:rsidRDefault="00911224" w:rsidP="00FB1355">
            <w:pPr>
              <w:pStyle w:val="TAC"/>
            </w:pPr>
            <w:r>
              <w:t>Spare</w:t>
            </w:r>
          </w:p>
        </w:tc>
        <w:tc>
          <w:tcPr>
            <w:tcW w:w="709" w:type="dxa"/>
            <w:tcBorders>
              <w:right w:val="single" w:sz="4" w:space="0" w:color="auto"/>
            </w:tcBorders>
          </w:tcPr>
          <w:p w14:paraId="77BC3A33" w14:textId="77777777" w:rsidR="00911224" w:rsidRDefault="00911224" w:rsidP="00FB1355">
            <w:pPr>
              <w:pStyle w:val="TAC"/>
            </w:pPr>
            <w:r>
              <w:t>0</w:t>
            </w:r>
          </w:p>
          <w:p w14:paraId="0B11A653" w14:textId="77777777" w:rsidR="00911224" w:rsidRPr="006C6E41" w:rsidRDefault="00911224" w:rsidP="00FB1355">
            <w:pPr>
              <w:pStyle w:val="TAC"/>
            </w:pPr>
            <w:r>
              <w:t>Spare</w:t>
            </w:r>
          </w:p>
        </w:tc>
        <w:tc>
          <w:tcPr>
            <w:tcW w:w="709" w:type="dxa"/>
            <w:tcBorders>
              <w:right w:val="single" w:sz="4" w:space="0" w:color="auto"/>
            </w:tcBorders>
          </w:tcPr>
          <w:p w14:paraId="3F2671EE" w14:textId="77777777" w:rsidR="00911224" w:rsidRDefault="00911224" w:rsidP="00FB1355">
            <w:pPr>
              <w:pStyle w:val="TAC"/>
            </w:pPr>
            <w:r>
              <w:t>0</w:t>
            </w:r>
          </w:p>
          <w:p w14:paraId="40ED7EA5" w14:textId="77777777" w:rsidR="00911224" w:rsidRPr="006C6E41" w:rsidRDefault="00911224" w:rsidP="00FB1355">
            <w:pPr>
              <w:pStyle w:val="TAC"/>
            </w:pPr>
            <w:r>
              <w:t>Spare</w:t>
            </w:r>
          </w:p>
        </w:tc>
        <w:tc>
          <w:tcPr>
            <w:tcW w:w="2836" w:type="dxa"/>
            <w:gridSpan w:val="4"/>
            <w:tcBorders>
              <w:right w:val="single" w:sz="4" w:space="0" w:color="auto"/>
            </w:tcBorders>
          </w:tcPr>
          <w:p w14:paraId="722048D8" w14:textId="77777777" w:rsidR="00911224" w:rsidRPr="006C6E41" w:rsidRDefault="00911224" w:rsidP="00FB1355">
            <w:pPr>
              <w:pStyle w:val="TAC"/>
            </w:pPr>
            <w:r>
              <w:t>N3AEC</w:t>
            </w:r>
          </w:p>
        </w:tc>
        <w:tc>
          <w:tcPr>
            <w:tcW w:w="1558" w:type="dxa"/>
            <w:tcBorders>
              <w:top w:val="nil"/>
              <w:left w:val="nil"/>
              <w:bottom w:val="nil"/>
              <w:right w:val="nil"/>
            </w:tcBorders>
          </w:tcPr>
          <w:p w14:paraId="5B977C8E" w14:textId="77777777" w:rsidR="00911224" w:rsidRPr="006C6E41" w:rsidRDefault="00911224" w:rsidP="00FB1355">
            <w:pPr>
              <w:pStyle w:val="TAL"/>
            </w:pPr>
            <w:r w:rsidRPr="006C6E41">
              <w:t xml:space="preserve">octet </w:t>
            </w:r>
            <w:r>
              <w:t>2</w:t>
            </w:r>
          </w:p>
        </w:tc>
      </w:tr>
    </w:tbl>
    <w:p w14:paraId="4D6C6EAE" w14:textId="77777777" w:rsidR="00911224" w:rsidRDefault="00911224" w:rsidP="00911224">
      <w:pPr>
        <w:pStyle w:val="TF"/>
      </w:pPr>
      <w:r>
        <w:t>Figure 9.2.2-1</w:t>
      </w:r>
      <w:r w:rsidRPr="00BD0557">
        <w:t xml:space="preserve">: </w:t>
      </w:r>
      <w:r>
        <w:t>Establishment cause for non-3GPP access information element</w:t>
      </w:r>
    </w:p>
    <w:p w14:paraId="53DEF196" w14:textId="77777777" w:rsidR="00911224" w:rsidRDefault="00911224" w:rsidP="00911224">
      <w:pPr>
        <w:pStyle w:val="TH"/>
      </w:pPr>
      <w:r w:rsidRPr="00AF01B0">
        <w:t>Table </w:t>
      </w:r>
      <w:r>
        <w:t>9.2.2-1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911224" w:rsidRPr="003168A2" w14:paraId="4F38CA70" w14:textId="77777777" w:rsidTr="00FB1355">
        <w:trPr>
          <w:jc w:val="center"/>
        </w:trPr>
        <w:tc>
          <w:tcPr>
            <w:tcW w:w="7167" w:type="dxa"/>
          </w:tcPr>
          <w:p w14:paraId="2AE6E24F" w14:textId="77777777" w:rsidR="00911224" w:rsidRPr="006C6E41" w:rsidRDefault="00911224" w:rsidP="00FB1355">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7684A9DE" w14:textId="77777777" w:rsidR="00911224" w:rsidRDefault="00911224" w:rsidP="00FB1355">
            <w:pPr>
              <w:pStyle w:val="TAL"/>
            </w:pPr>
            <w:r>
              <w:t>Bits</w:t>
            </w:r>
          </w:p>
          <w:p w14:paraId="5A759A31" w14:textId="77777777" w:rsidR="00911224" w:rsidRDefault="00911224" w:rsidP="00FB1355">
            <w:pPr>
              <w:pStyle w:val="TAL"/>
            </w:pPr>
            <w:r>
              <w:t>4 3 2 1</w:t>
            </w:r>
          </w:p>
          <w:p w14:paraId="6CA91D0B" w14:textId="77777777" w:rsidR="00911224" w:rsidRDefault="00911224" w:rsidP="00FB1355">
            <w:pPr>
              <w:pStyle w:val="TAL"/>
            </w:pPr>
            <w:r>
              <w:t>0 0 0 0</w:t>
            </w:r>
            <w:r w:rsidRPr="00641D20">
              <w:tab/>
            </w:r>
            <w:r w:rsidRPr="00641D20">
              <w:tab/>
            </w:r>
            <w:r>
              <w:t>emergency</w:t>
            </w:r>
          </w:p>
          <w:p w14:paraId="2ECC27A2" w14:textId="77777777" w:rsidR="00911224" w:rsidRDefault="00911224" w:rsidP="00FB1355">
            <w:pPr>
              <w:pStyle w:val="TAL"/>
            </w:pPr>
            <w:r>
              <w:t>0 0 0 1</w:t>
            </w:r>
            <w:r w:rsidRPr="00641D20">
              <w:tab/>
            </w:r>
            <w:r w:rsidRPr="00641D20">
              <w:tab/>
            </w:r>
            <w:proofErr w:type="spellStart"/>
            <w:r>
              <w:t>highPriorityAccess</w:t>
            </w:r>
            <w:proofErr w:type="spellEnd"/>
          </w:p>
          <w:p w14:paraId="69193669" w14:textId="77777777" w:rsidR="00911224" w:rsidRPr="006C6E41" w:rsidRDefault="00911224" w:rsidP="00FB1355">
            <w:pPr>
              <w:pStyle w:val="TAL"/>
            </w:pPr>
            <w:r>
              <w:t>0 0 1 1</w:t>
            </w:r>
            <w:r w:rsidRPr="00641D20">
              <w:tab/>
            </w:r>
            <w:r w:rsidRPr="00641D20">
              <w:tab/>
            </w:r>
            <w:proofErr w:type="spellStart"/>
            <w:r>
              <w:t>mo</w:t>
            </w:r>
            <w:proofErr w:type="spellEnd"/>
            <w:r>
              <w:t>-Signalling</w:t>
            </w:r>
          </w:p>
          <w:p w14:paraId="07493BB4" w14:textId="77777777" w:rsidR="00911224" w:rsidRDefault="00911224" w:rsidP="00FB1355">
            <w:pPr>
              <w:pStyle w:val="TAL"/>
            </w:pPr>
            <w:r>
              <w:t>0 1 0 0</w:t>
            </w:r>
            <w:r w:rsidRPr="00641D20">
              <w:tab/>
            </w:r>
            <w:r w:rsidRPr="00641D20">
              <w:tab/>
            </w:r>
            <w:proofErr w:type="spellStart"/>
            <w:r>
              <w:t>mo</w:t>
            </w:r>
            <w:proofErr w:type="spellEnd"/>
            <w:r>
              <w:t>-Data</w:t>
            </w:r>
          </w:p>
          <w:p w14:paraId="1F842EE7" w14:textId="77777777" w:rsidR="00911224" w:rsidRDefault="00911224" w:rsidP="00FB1355">
            <w:pPr>
              <w:pStyle w:val="TAL"/>
            </w:pPr>
            <w:r>
              <w:t>1 0 0 0</w:t>
            </w:r>
            <w:r w:rsidRPr="00641D20">
              <w:tab/>
            </w:r>
            <w:r w:rsidRPr="00641D20">
              <w:tab/>
            </w:r>
            <w:proofErr w:type="spellStart"/>
            <w:r w:rsidRPr="0016033D">
              <w:t>mps-PriorityAccess</w:t>
            </w:r>
            <w:proofErr w:type="spellEnd"/>
          </w:p>
          <w:p w14:paraId="2D080479" w14:textId="77777777" w:rsidR="00911224" w:rsidRDefault="00911224" w:rsidP="00FB1355">
            <w:pPr>
              <w:pStyle w:val="TAL"/>
            </w:pPr>
            <w:r>
              <w:t>1 0 0 1</w:t>
            </w:r>
            <w:r w:rsidRPr="00641D20">
              <w:tab/>
            </w:r>
            <w:r w:rsidRPr="00641D20">
              <w:tab/>
            </w:r>
            <w:proofErr w:type="spellStart"/>
            <w:r w:rsidRPr="0016033D">
              <w:t>mcs-PriorityAccess</w:t>
            </w:r>
            <w:proofErr w:type="spellEnd"/>
          </w:p>
          <w:p w14:paraId="27A06469" w14:textId="77777777" w:rsidR="00911224" w:rsidRDefault="00911224" w:rsidP="00FB1355">
            <w:pPr>
              <w:pStyle w:val="TAL"/>
            </w:pPr>
            <w:r>
              <w:t>All other values are spare values. The receiving entity shall treat a spare value as 0100, "</w:t>
            </w:r>
            <w:proofErr w:type="spellStart"/>
            <w:ins w:id="98" w:author="Lazaros 125" w:date="2020-08-11T17:37:00Z">
              <w:r>
                <w:t>mo</w:t>
              </w:r>
              <w:proofErr w:type="spellEnd"/>
              <w:r>
                <w:t>-Data</w:t>
              </w:r>
            </w:ins>
            <w:del w:id="99" w:author="Lazaros 125" w:date="2020-08-11T17:37:00Z">
              <w:r w:rsidDel="00D00882">
                <w:delText>MO data</w:delText>
              </w:r>
            </w:del>
            <w:r>
              <w:t>".</w:t>
            </w:r>
          </w:p>
        </w:tc>
      </w:tr>
    </w:tbl>
    <w:p w14:paraId="337B2BC4" w14:textId="77777777" w:rsidR="00911224" w:rsidRDefault="00911224" w:rsidP="00911224">
      <w:pPr>
        <w:rPr>
          <w:noProof/>
        </w:rPr>
      </w:pPr>
    </w:p>
    <w:p w14:paraId="08F14651" w14:textId="77777777" w:rsidR="005571A1" w:rsidRDefault="005571A1" w:rsidP="005571A1">
      <w:pPr>
        <w:jc w:val="center"/>
        <w:rPr>
          <w:noProof/>
        </w:rPr>
      </w:pPr>
    </w:p>
    <w:p w14:paraId="2B23341F" w14:textId="77777777" w:rsidR="005571A1" w:rsidRDefault="005571A1" w:rsidP="005571A1">
      <w:pPr>
        <w:jc w:val="center"/>
        <w:rPr>
          <w:noProof/>
        </w:rPr>
      </w:pPr>
      <w:r w:rsidRPr="00DB12B9">
        <w:rPr>
          <w:noProof/>
          <w:highlight w:val="green"/>
        </w:rPr>
        <w:t>***** Next change *****</w:t>
      </w:r>
    </w:p>
    <w:p w14:paraId="226D82FE" w14:textId="77777777" w:rsidR="00911224" w:rsidRPr="001F0186" w:rsidRDefault="00911224" w:rsidP="00911224">
      <w:pPr>
        <w:pStyle w:val="Heading4"/>
        <w:rPr>
          <w:lang w:val="en-CA"/>
        </w:rPr>
      </w:pPr>
      <w:bookmarkStart w:id="100" w:name="_Toc20212182"/>
      <w:bookmarkStart w:id="101" w:name="_Toc27745068"/>
      <w:bookmarkStart w:id="102" w:name="_Toc36114874"/>
      <w:bookmarkStart w:id="103" w:name="_Toc45271469"/>
      <w:r>
        <w:rPr>
          <w:lang w:val="en-CA"/>
        </w:rPr>
        <w:t>9.2.4.1</w:t>
      </w:r>
      <w:r>
        <w:rPr>
          <w:lang w:val="en-CA"/>
        </w:rPr>
        <w:tab/>
        <w:t>General</w:t>
      </w:r>
      <w:bookmarkEnd w:id="100"/>
      <w:bookmarkEnd w:id="101"/>
      <w:bookmarkEnd w:id="102"/>
      <w:bookmarkEnd w:id="103"/>
    </w:p>
    <w:p w14:paraId="5E472070" w14:textId="77777777" w:rsidR="00911224" w:rsidRDefault="00911224" w:rsidP="00911224">
      <w:pPr>
        <w:rPr>
          <w:lang w:val="en-CA"/>
        </w:rPr>
      </w:pPr>
      <w:r w:rsidRPr="001F0186">
        <w:rPr>
          <w:lang w:val="en-CA"/>
        </w:rPr>
        <w:t xml:space="preserve">The IKEv2 Notify Message Type </w:t>
      </w:r>
      <w:r w:rsidRPr="006745A5">
        <w:rPr>
          <w:lang w:val="en-CA"/>
        </w:rPr>
        <w:t>is specified in IETF RFC 7296 [6].</w:t>
      </w:r>
    </w:p>
    <w:p w14:paraId="69B4648B" w14:textId="4F28CF0B" w:rsidR="00911224" w:rsidRDefault="00911224" w:rsidP="00911224">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del w:id="104" w:author="Lazaros 125" w:date="2020-08-11T17:45:00Z">
        <w:r w:rsidRPr="00FA2AB1" w:rsidDel="00911224">
          <w:rPr>
            <w:lang w:val="en-CA"/>
          </w:rPr>
          <w:delText xml:space="preserve">are </w:delText>
        </w:r>
      </w:del>
      <w:ins w:id="105" w:author="Lazaros 125" w:date="2020-08-11T17:45:00Z">
        <w:r>
          <w:rPr>
            <w:lang w:val="en-CA"/>
          </w:rPr>
          <w:t>is</w:t>
        </w:r>
        <w:r w:rsidRPr="00FA2AB1">
          <w:rPr>
            <w:lang w:val="en-CA"/>
          </w:rPr>
          <w:t xml:space="preserve"> </w:t>
        </w:r>
      </w:ins>
      <w:r w:rsidRPr="00FA2AB1">
        <w:rPr>
          <w:lang w:val="en-CA"/>
        </w:rPr>
        <w:t>intended for reporting errors</w:t>
      </w:r>
      <w:r>
        <w:rPr>
          <w:lang w:val="en-CA"/>
        </w:rPr>
        <w:t>, where:</w:t>
      </w:r>
    </w:p>
    <w:p w14:paraId="48820C00" w14:textId="77777777" w:rsidR="00911224" w:rsidRDefault="00911224" w:rsidP="00911224">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 and</w:t>
      </w:r>
    </w:p>
    <w:p w14:paraId="40133E3B" w14:textId="77777777" w:rsidR="00911224" w:rsidRDefault="00911224" w:rsidP="00911224">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Pr>
          <w:lang w:val="en-CA"/>
        </w:rPr>
        <w:t>.</w:t>
      </w:r>
    </w:p>
    <w:p w14:paraId="3D473C4B" w14:textId="4031F297" w:rsidR="00911224" w:rsidRDefault="00911224" w:rsidP="00911224">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del w:id="106" w:author="Lazaros 125" w:date="2020-08-11T17:45:00Z">
        <w:r w:rsidRPr="00FA2AB1" w:rsidDel="00911224">
          <w:rPr>
            <w:lang w:val="en-CA"/>
          </w:rPr>
          <w:delText xml:space="preserve">are </w:delText>
        </w:r>
      </w:del>
      <w:ins w:id="107" w:author="Lazaros 125" w:date="2020-08-11T17:45:00Z">
        <w:r>
          <w:rPr>
            <w:lang w:val="en-CA"/>
          </w:rPr>
          <w:t>is</w:t>
        </w:r>
        <w:r w:rsidRPr="00FA2AB1">
          <w:rPr>
            <w:lang w:val="en-CA"/>
          </w:rPr>
          <w:t xml:space="preserve"> </w:t>
        </w:r>
      </w:ins>
      <w:r w:rsidRPr="00FA2AB1">
        <w:rPr>
          <w:lang w:val="en-CA"/>
        </w:rPr>
        <w:t xml:space="preserve">intended for reporting </w:t>
      </w:r>
      <w:r>
        <w:rPr>
          <w:lang w:val="en-CA"/>
        </w:rPr>
        <w:t>status, where:</w:t>
      </w:r>
    </w:p>
    <w:p w14:paraId="70E0E16F" w14:textId="77777777" w:rsidR="00911224" w:rsidRDefault="00911224" w:rsidP="00911224">
      <w:pPr>
        <w:pStyle w:val="B1"/>
        <w:rPr>
          <w:lang w:val="en-CA"/>
        </w:rPr>
      </w:pPr>
      <w:r>
        <w:rPr>
          <w:lang w:val="en-CA"/>
        </w:rPr>
        <w:t>-</w:t>
      </w:r>
      <w:r>
        <w:rPr>
          <w:lang w:val="en-CA"/>
        </w:rPr>
        <w:tab/>
        <w:t>value range between 16384</w:t>
      </w:r>
      <w:r w:rsidRPr="00FA2AB1">
        <w:rPr>
          <w:lang w:val="en-CA"/>
        </w:rPr>
        <w:t xml:space="preserve"> </w:t>
      </w:r>
      <w:del w:id="108" w:author="Lazaros 125" w:date="2020-08-11T17:45:00Z">
        <w:r w:rsidDel="00911224">
          <w:rPr>
            <w:lang w:val="en-CA"/>
          </w:rPr>
          <w:delText xml:space="preserve"> </w:delText>
        </w:r>
      </w:del>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 and</w:t>
      </w:r>
    </w:p>
    <w:p w14:paraId="7E355781" w14:textId="77777777" w:rsidR="00911224" w:rsidRDefault="00911224" w:rsidP="00911224">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28C30253" w14:textId="77777777" w:rsidR="00911224" w:rsidRDefault="00911224" w:rsidP="00911224">
      <w:pPr>
        <w:jc w:val="center"/>
        <w:rPr>
          <w:noProof/>
        </w:rPr>
      </w:pPr>
      <w:r w:rsidRPr="00DB12B9">
        <w:rPr>
          <w:noProof/>
          <w:highlight w:val="green"/>
        </w:rPr>
        <w:t>***** Next change *****</w:t>
      </w:r>
    </w:p>
    <w:p w14:paraId="3BB9CA3C" w14:textId="77777777" w:rsidR="00A53B2C" w:rsidRPr="00911224" w:rsidRDefault="00A53B2C" w:rsidP="00A53B2C">
      <w:pPr>
        <w:jc w:val="center"/>
        <w:rPr>
          <w:noProof/>
          <w:lang w:val="en-US"/>
        </w:rPr>
      </w:pPr>
    </w:p>
    <w:p w14:paraId="1C9A173B" w14:textId="77777777" w:rsidR="00A53B2C" w:rsidRDefault="00A53B2C" w:rsidP="00B06AED">
      <w:pPr>
        <w:jc w:val="center"/>
        <w:rPr>
          <w:noProof/>
        </w:rPr>
      </w:pPr>
    </w:p>
    <w:p w14:paraId="1EB8454C" w14:textId="77777777" w:rsidR="000F3051" w:rsidRPr="001F0186" w:rsidRDefault="000F3051" w:rsidP="000F3051">
      <w:pPr>
        <w:pStyle w:val="Heading4"/>
        <w:rPr>
          <w:lang w:val="en-CA"/>
        </w:rPr>
      </w:pPr>
      <w:bookmarkStart w:id="109" w:name="_Toc20212183"/>
      <w:bookmarkStart w:id="110" w:name="_Toc27745069"/>
      <w:bookmarkStart w:id="111" w:name="_Toc36114875"/>
      <w:bookmarkStart w:id="112" w:name="_Toc45271470"/>
      <w:r>
        <w:rPr>
          <w:lang w:val="en-CA"/>
        </w:rPr>
        <w:t>9.2.4</w:t>
      </w:r>
      <w:r w:rsidRPr="001F0186">
        <w:rPr>
          <w:lang w:val="en-CA"/>
        </w:rPr>
        <w:t>.2</w:t>
      </w:r>
      <w:r w:rsidRPr="001F0186">
        <w:rPr>
          <w:lang w:val="en-CA"/>
        </w:rPr>
        <w:tab/>
        <w:t xml:space="preserve">Private </w:t>
      </w:r>
      <w:r>
        <w:rPr>
          <w:lang w:val="en-CA"/>
        </w:rPr>
        <w:t xml:space="preserve">Notify Message - </w:t>
      </w:r>
      <w:r w:rsidRPr="001F0186">
        <w:rPr>
          <w:lang w:val="en-CA"/>
        </w:rPr>
        <w:t>Error Types</w:t>
      </w:r>
      <w:bookmarkEnd w:id="109"/>
      <w:bookmarkEnd w:id="110"/>
      <w:bookmarkEnd w:id="111"/>
      <w:bookmarkEnd w:id="112"/>
    </w:p>
    <w:p w14:paraId="1E472953" w14:textId="77777777" w:rsidR="000F3051" w:rsidRPr="001F0186" w:rsidRDefault="000F3051" w:rsidP="000F3051">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9.2.4</w:t>
      </w:r>
      <w:r w:rsidRPr="001F0186">
        <w:rPr>
          <w:lang w:val="en-CA"/>
        </w:rPr>
        <w:t xml:space="preserve">.2-1 are error notifications </w:t>
      </w:r>
      <w:r>
        <w:rPr>
          <w:lang w:val="en-CA"/>
        </w:rPr>
        <w:t>which indicate</w:t>
      </w:r>
      <w:del w:id="113" w:author="Lazaros 125" w:date="2020-08-11T17:46:00Z">
        <w:r w:rsidDel="00911224">
          <w:rPr>
            <w:lang w:val="en-CA"/>
          </w:rPr>
          <w:delText>s</w:delText>
        </w:r>
      </w:del>
      <w:r>
        <w:rPr>
          <w:lang w:val="en-CA"/>
        </w:rPr>
        <w:t xml:space="preserve"> an error while negotiating an IKEv2 SA</w:t>
      </w:r>
      <w:r w:rsidRPr="001F0186">
        <w:rPr>
          <w:lang w:val="en-CA"/>
        </w:rPr>
        <w:t xml:space="preserve"> </w:t>
      </w:r>
      <w:r>
        <w:rPr>
          <w:lang w:val="en-CA"/>
        </w:rPr>
        <w:t>or IPsec SA. Refer to table 9.2.4.2-1 for more details on what each error type means</w:t>
      </w:r>
      <w:r w:rsidRPr="001F0186">
        <w:rPr>
          <w:lang w:val="en-CA"/>
        </w:rPr>
        <w:t>.</w:t>
      </w:r>
    </w:p>
    <w:p w14:paraId="2B091388" w14:textId="77777777" w:rsidR="000F3051" w:rsidRPr="001F0186" w:rsidRDefault="000F3051" w:rsidP="000F3051">
      <w:pPr>
        <w:pStyle w:val="TH"/>
        <w:rPr>
          <w:lang w:val="en-CA"/>
        </w:rPr>
      </w:pPr>
      <w:r w:rsidRPr="001F0186">
        <w:rPr>
          <w:lang w:val="en-CA"/>
        </w:rPr>
        <w:t>Table </w:t>
      </w:r>
      <w:r>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0F3051" w:rsidRPr="00F06CD5" w14:paraId="26378954" w14:textId="77777777" w:rsidTr="00FB1355">
        <w:tc>
          <w:tcPr>
            <w:tcW w:w="3213" w:type="dxa"/>
          </w:tcPr>
          <w:p w14:paraId="163F1759" w14:textId="77777777" w:rsidR="000F3051" w:rsidRPr="00F06CD5" w:rsidRDefault="000F3051" w:rsidP="00FB1355">
            <w:pPr>
              <w:pStyle w:val="TAH"/>
              <w:rPr>
                <w:lang w:val="en-CA"/>
              </w:rPr>
            </w:pPr>
            <w:r w:rsidRPr="00F06CD5">
              <w:rPr>
                <w:lang w:val="en-CA"/>
              </w:rPr>
              <w:t>Notify Message</w:t>
            </w:r>
          </w:p>
        </w:tc>
        <w:tc>
          <w:tcPr>
            <w:tcW w:w="1276" w:type="dxa"/>
          </w:tcPr>
          <w:p w14:paraId="0D6F5F61" w14:textId="77777777" w:rsidR="000F3051" w:rsidRPr="00F06CD5" w:rsidRDefault="000F3051" w:rsidP="00FB1355">
            <w:pPr>
              <w:pStyle w:val="TAH"/>
              <w:rPr>
                <w:lang w:val="en-CA"/>
              </w:rPr>
            </w:pPr>
            <w:r w:rsidRPr="00F06CD5">
              <w:rPr>
                <w:lang w:val="en-CA"/>
              </w:rPr>
              <w:t>Value</w:t>
            </w:r>
            <w:r>
              <w:rPr>
                <w:lang w:val="en-CA"/>
              </w:rPr>
              <w:br/>
              <w:t>(in decimal)</w:t>
            </w:r>
          </w:p>
        </w:tc>
        <w:tc>
          <w:tcPr>
            <w:tcW w:w="4822" w:type="dxa"/>
          </w:tcPr>
          <w:p w14:paraId="04AAC440" w14:textId="77777777" w:rsidR="000F3051" w:rsidRPr="00F06CD5" w:rsidRDefault="000F3051" w:rsidP="00FB1355">
            <w:pPr>
              <w:pStyle w:val="TAH"/>
              <w:rPr>
                <w:lang w:val="en-CA"/>
              </w:rPr>
            </w:pPr>
            <w:r w:rsidRPr="00F06CD5">
              <w:rPr>
                <w:lang w:val="en-CA"/>
              </w:rPr>
              <w:t>Descriptions</w:t>
            </w:r>
          </w:p>
        </w:tc>
      </w:tr>
      <w:tr w:rsidR="000F3051" w14:paraId="75C81532" w14:textId="77777777" w:rsidTr="00FB1355">
        <w:tc>
          <w:tcPr>
            <w:tcW w:w="3213" w:type="dxa"/>
          </w:tcPr>
          <w:p w14:paraId="3B9C34F1" w14:textId="77777777" w:rsidR="000F3051" w:rsidRDefault="000F3051" w:rsidP="00FB1355">
            <w:pPr>
              <w:pStyle w:val="TAL"/>
              <w:rPr>
                <w:lang w:val="en-CA"/>
              </w:rPr>
            </w:pPr>
            <w:r w:rsidRPr="00693CC9">
              <w:rPr>
                <w:lang w:val="en-CA"/>
              </w:rPr>
              <w:t>CONGESTION</w:t>
            </w:r>
          </w:p>
        </w:tc>
        <w:tc>
          <w:tcPr>
            <w:tcW w:w="1276" w:type="dxa"/>
          </w:tcPr>
          <w:p w14:paraId="72A7E670" w14:textId="77777777" w:rsidR="000F3051" w:rsidDel="00376D20" w:rsidRDefault="000F3051" w:rsidP="00FB1355">
            <w:pPr>
              <w:pStyle w:val="TAL"/>
              <w:rPr>
                <w:lang w:val="en-CA"/>
              </w:rPr>
            </w:pPr>
            <w:r w:rsidRPr="00561C57">
              <w:rPr>
                <w:rFonts w:eastAsia="MS Mincho" w:hint="eastAsia"/>
                <w:lang w:val="en-CA" w:eastAsia="ja-JP"/>
              </w:rPr>
              <w:t>15</w:t>
            </w:r>
            <w:r w:rsidRPr="00561C57">
              <w:rPr>
                <w:rFonts w:eastAsia="MS Mincho"/>
                <w:lang w:val="en-CA" w:eastAsia="ja-JP"/>
              </w:rPr>
              <w:t>5</w:t>
            </w:r>
            <w:r>
              <w:rPr>
                <w:rFonts w:eastAsia="MS Mincho"/>
                <w:lang w:val="en-CA" w:eastAsia="ja-JP"/>
              </w:rPr>
              <w:t>00</w:t>
            </w:r>
          </w:p>
        </w:tc>
        <w:tc>
          <w:tcPr>
            <w:tcW w:w="4822" w:type="dxa"/>
          </w:tcPr>
          <w:p w14:paraId="2E4059F7" w14:textId="77777777" w:rsidR="000F3051" w:rsidRDefault="000F3051" w:rsidP="00FB1355">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0F3051" w:rsidRPr="00C9393D" w14:paraId="56A16107" w14:textId="77777777" w:rsidTr="00FB1355">
        <w:tc>
          <w:tcPr>
            <w:tcW w:w="3213" w:type="dxa"/>
          </w:tcPr>
          <w:p w14:paraId="17E20F69" w14:textId="77777777" w:rsidR="000F3051" w:rsidRPr="00C9393D" w:rsidRDefault="000F3051" w:rsidP="00FB1355">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5675E684" w14:textId="29BB164D" w:rsidR="000F3051" w:rsidRDefault="000F3051" w:rsidP="00FB1355">
            <w:pPr>
              <w:pStyle w:val="TAL"/>
              <w:rPr>
                <w:lang w:val="en-CA" w:eastAsia="zh-CN"/>
              </w:rPr>
            </w:pPr>
            <w:del w:id="114" w:author="Lazaros 125" w:date="2020-08-10T20:01:00Z">
              <w:r w:rsidDel="000F3051">
                <w:rPr>
                  <w:rFonts w:hint="eastAsia"/>
                  <w:lang w:val="en-CA" w:eastAsia="zh-CN"/>
                </w:rPr>
                <w:delText>xxxxx</w:delText>
              </w:r>
            </w:del>
            <w:ins w:id="115" w:author="Lazaros 125" w:date="2020-08-10T20:01:00Z">
              <w:r>
                <w:rPr>
                  <w:lang w:val="en-CA" w:eastAsia="zh-CN"/>
                </w:rPr>
                <w:t>15501</w:t>
              </w:r>
            </w:ins>
          </w:p>
        </w:tc>
        <w:tc>
          <w:tcPr>
            <w:tcW w:w="4822" w:type="dxa"/>
          </w:tcPr>
          <w:p w14:paraId="041938B6" w14:textId="77777777" w:rsidR="000F3051" w:rsidRPr="00C9393D" w:rsidRDefault="000F3051" w:rsidP="00FB1355">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r w:rsidR="000F3051" w14:paraId="564961CE" w14:textId="77777777" w:rsidTr="00FB1355">
        <w:tc>
          <w:tcPr>
            <w:tcW w:w="3213" w:type="dxa"/>
          </w:tcPr>
          <w:p w14:paraId="08142B41" w14:textId="77777777" w:rsidR="000F3051" w:rsidRDefault="000F3051" w:rsidP="00FB1355">
            <w:pPr>
              <w:pStyle w:val="TAL"/>
              <w:rPr>
                <w:lang w:val="en-CA"/>
              </w:rPr>
            </w:pPr>
          </w:p>
        </w:tc>
        <w:tc>
          <w:tcPr>
            <w:tcW w:w="1276" w:type="dxa"/>
          </w:tcPr>
          <w:p w14:paraId="08CC0AB3" w14:textId="77777777" w:rsidR="000F3051" w:rsidDel="00376D20" w:rsidRDefault="000F3051" w:rsidP="00FB1355">
            <w:pPr>
              <w:pStyle w:val="TAL"/>
              <w:rPr>
                <w:lang w:val="en-CA"/>
              </w:rPr>
            </w:pPr>
          </w:p>
        </w:tc>
        <w:tc>
          <w:tcPr>
            <w:tcW w:w="4822" w:type="dxa"/>
          </w:tcPr>
          <w:p w14:paraId="16C31D57" w14:textId="77777777" w:rsidR="000F3051" w:rsidRDefault="000F3051" w:rsidP="00FB1355">
            <w:pPr>
              <w:pStyle w:val="TAL"/>
              <w:rPr>
                <w:rFonts w:eastAsia="MS Mincho"/>
                <w:lang w:val="en-CA"/>
              </w:rPr>
            </w:pPr>
          </w:p>
        </w:tc>
      </w:tr>
      <w:tr w:rsidR="000F3051" w:rsidRPr="00C9393D" w14:paraId="66F03F5E" w14:textId="77777777" w:rsidTr="00FB1355">
        <w:tc>
          <w:tcPr>
            <w:tcW w:w="3213" w:type="dxa"/>
          </w:tcPr>
          <w:p w14:paraId="5839F573" w14:textId="77777777" w:rsidR="000F3051" w:rsidRPr="00C9393D" w:rsidRDefault="000F3051" w:rsidP="00FB1355">
            <w:pPr>
              <w:pStyle w:val="TAL"/>
            </w:pPr>
          </w:p>
        </w:tc>
        <w:tc>
          <w:tcPr>
            <w:tcW w:w="1276" w:type="dxa"/>
          </w:tcPr>
          <w:p w14:paraId="428A1FE8" w14:textId="77777777" w:rsidR="000F3051" w:rsidRDefault="000F3051" w:rsidP="00FB1355">
            <w:pPr>
              <w:pStyle w:val="TAL"/>
              <w:rPr>
                <w:rFonts w:eastAsia="SimSun"/>
                <w:lang w:val="en-CA" w:eastAsia="zh-CN"/>
              </w:rPr>
            </w:pPr>
          </w:p>
        </w:tc>
        <w:tc>
          <w:tcPr>
            <w:tcW w:w="4822" w:type="dxa"/>
          </w:tcPr>
          <w:p w14:paraId="47F6ED09" w14:textId="77777777" w:rsidR="000F3051" w:rsidRPr="00C9393D" w:rsidRDefault="000F3051" w:rsidP="00FB1355">
            <w:pPr>
              <w:pStyle w:val="TAL"/>
              <w:rPr>
                <w:rFonts w:cs="Arial"/>
              </w:rPr>
            </w:pPr>
          </w:p>
        </w:tc>
      </w:tr>
      <w:tr w:rsidR="000F3051" w:rsidRPr="00C9393D" w14:paraId="23D2B0D4" w14:textId="77777777" w:rsidTr="00FB1355">
        <w:tc>
          <w:tcPr>
            <w:tcW w:w="3213" w:type="dxa"/>
          </w:tcPr>
          <w:p w14:paraId="29BBF5D5" w14:textId="77777777" w:rsidR="000F3051" w:rsidRPr="00C9393D" w:rsidRDefault="000F3051" w:rsidP="00FB1355">
            <w:pPr>
              <w:pStyle w:val="TAL"/>
              <w:rPr>
                <w:lang w:eastAsia="en-GB"/>
              </w:rPr>
            </w:pPr>
          </w:p>
        </w:tc>
        <w:tc>
          <w:tcPr>
            <w:tcW w:w="1276" w:type="dxa"/>
          </w:tcPr>
          <w:p w14:paraId="2AD2A972" w14:textId="77777777" w:rsidR="000F3051" w:rsidRDefault="000F3051" w:rsidP="00FB1355">
            <w:pPr>
              <w:pStyle w:val="TAL"/>
              <w:rPr>
                <w:lang w:val="en-CA" w:eastAsia="zh-CN"/>
              </w:rPr>
            </w:pPr>
          </w:p>
        </w:tc>
        <w:tc>
          <w:tcPr>
            <w:tcW w:w="4822" w:type="dxa"/>
          </w:tcPr>
          <w:p w14:paraId="6EBB55AD" w14:textId="77777777" w:rsidR="000F3051" w:rsidRPr="00C9393D" w:rsidRDefault="000F3051" w:rsidP="00FB1355">
            <w:pPr>
              <w:pStyle w:val="TAL"/>
              <w:rPr>
                <w:lang w:eastAsia="zh-CN"/>
              </w:rPr>
            </w:pPr>
          </w:p>
        </w:tc>
      </w:tr>
      <w:tr w:rsidR="000F3051" w14:paraId="1AB9F89C" w14:textId="77777777" w:rsidTr="00FB1355">
        <w:tc>
          <w:tcPr>
            <w:tcW w:w="3213" w:type="dxa"/>
          </w:tcPr>
          <w:p w14:paraId="64D68CE8" w14:textId="77777777" w:rsidR="000F3051" w:rsidRDefault="000F3051" w:rsidP="00FB1355">
            <w:pPr>
              <w:pStyle w:val="TAL"/>
              <w:rPr>
                <w:lang w:val="en-CA"/>
              </w:rPr>
            </w:pPr>
          </w:p>
        </w:tc>
        <w:tc>
          <w:tcPr>
            <w:tcW w:w="1276" w:type="dxa"/>
          </w:tcPr>
          <w:p w14:paraId="15E87C99" w14:textId="77777777" w:rsidR="000F3051" w:rsidDel="00376D20" w:rsidRDefault="000F3051" w:rsidP="00FB1355">
            <w:pPr>
              <w:pStyle w:val="TAL"/>
              <w:rPr>
                <w:lang w:val="en-CA"/>
              </w:rPr>
            </w:pPr>
          </w:p>
        </w:tc>
        <w:tc>
          <w:tcPr>
            <w:tcW w:w="4822" w:type="dxa"/>
          </w:tcPr>
          <w:p w14:paraId="1300A4AB" w14:textId="77777777" w:rsidR="000F3051" w:rsidRDefault="000F3051" w:rsidP="00FB1355">
            <w:pPr>
              <w:pStyle w:val="TAL"/>
              <w:rPr>
                <w:rFonts w:eastAsia="MS Mincho"/>
                <w:lang w:val="en-CA"/>
              </w:rPr>
            </w:pPr>
          </w:p>
        </w:tc>
      </w:tr>
      <w:tr w:rsidR="000F3051" w:rsidRPr="00C9393D" w14:paraId="3687EA5F" w14:textId="77777777" w:rsidTr="00FB1355">
        <w:tc>
          <w:tcPr>
            <w:tcW w:w="3213" w:type="dxa"/>
          </w:tcPr>
          <w:p w14:paraId="6B832CE5" w14:textId="77777777" w:rsidR="000F3051" w:rsidRPr="00C9393D" w:rsidRDefault="000F3051" w:rsidP="00FB1355">
            <w:pPr>
              <w:pStyle w:val="TAL"/>
            </w:pPr>
          </w:p>
        </w:tc>
        <w:tc>
          <w:tcPr>
            <w:tcW w:w="1276" w:type="dxa"/>
          </w:tcPr>
          <w:p w14:paraId="225E3E2F" w14:textId="77777777" w:rsidR="000F3051" w:rsidRDefault="000F3051" w:rsidP="00FB1355">
            <w:pPr>
              <w:pStyle w:val="TAL"/>
              <w:rPr>
                <w:rFonts w:eastAsia="SimSun"/>
                <w:lang w:val="en-CA" w:eastAsia="zh-CN"/>
              </w:rPr>
            </w:pPr>
          </w:p>
        </w:tc>
        <w:tc>
          <w:tcPr>
            <w:tcW w:w="4822" w:type="dxa"/>
          </w:tcPr>
          <w:p w14:paraId="1484679F" w14:textId="77777777" w:rsidR="000F3051" w:rsidRPr="00C9393D" w:rsidRDefault="000F3051" w:rsidP="00FB1355">
            <w:pPr>
              <w:pStyle w:val="TAL"/>
              <w:ind w:left="162" w:hanging="90"/>
              <w:rPr>
                <w:rFonts w:cs="Arial"/>
              </w:rPr>
            </w:pPr>
          </w:p>
        </w:tc>
      </w:tr>
      <w:tr w:rsidR="000F3051" w:rsidRPr="00C9393D" w14:paraId="3DEF47C1" w14:textId="77777777" w:rsidTr="00FB1355">
        <w:tc>
          <w:tcPr>
            <w:tcW w:w="3213" w:type="dxa"/>
          </w:tcPr>
          <w:p w14:paraId="17370D6A" w14:textId="77777777" w:rsidR="000F3051" w:rsidRPr="00C9393D" w:rsidRDefault="000F3051" w:rsidP="00FB1355">
            <w:pPr>
              <w:pStyle w:val="TAL"/>
            </w:pPr>
          </w:p>
        </w:tc>
        <w:tc>
          <w:tcPr>
            <w:tcW w:w="1276" w:type="dxa"/>
          </w:tcPr>
          <w:p w14:paraId="360A5940" w14:textId="77777777" w:rsidR="000F3051" w:rsidRDefault="000F3051" w:rsidP="00FB1355">
            <w:pPr>
              <w:pStyle w:val="TAL"/>
              <w:rPr>
                <w:rFonts w:eastAsia="SimSun"/>
                <w:lang w:val="en-CA" w:eastAsia="zh-CN"/>
              </w:rPr>
            </w:pPr>
          </w:p>
        </w:tc>
        <w:tc>
          <w:tcPr>
            <w:tcW w:w="4822" w:type="dxa"/>
          </w:tcPr>
          <w:p w14:paraId="460EB980" w14:textId="77777777" w:rsidR="000F3051" w:rsidRPr="00C9393D" w:rsidRDefault="000F3051" w:rsidP="00FB1355">
            <w:pPr>
              <w:pStyle w:val="TAL"/>
              <w:ind w:left="162" w:hanging="90"/>
              <w:rPr>
                <w:rFonts w:cs="Arial"/>
              </w:rPr>
            </w:pPr>
          </w:p>
        </w:tc>
      </w:tr>
      <w:tr w:rsidR="000F3051" w14:paraId="0A085418" w14:textId="77777777" w:rsidTr="00FB1355">
        <w:tc>
          <w:tcPr>
            <w:tcW w:w="3213" w:type="dxa"/>
          </w:tcPr>
          <w:p w14:paraId="1FA0924E" w14:textId="77777777" w:rsidR="000F3051" w:rsidRDefault="000F3051" w:rsidP="00FB1355">
            <w:pPr>
              <w:pStyle w:val="TAL"/>
              <w:rPr>
                <w:lang w:val="en-CA"/>
              </w:rPr>
            </w:pPr>
          </w:p>
        </w:tc>
        <w:tc>
          <w:tcPr>
            <w:tcW w:w="1276" w:type="dxa"/>
          </w:tcPr>
          <w:p w14:paraId="6E196FFB" w14:textId="77777777" w:rsidR="000F3051" w:rsidDel="00376D20" w:rsidRDefault="000F3051" w:rsidP="00FB1355">
            <w:pPr>
              <w:pStyle w:val="TAL"/>
              <w:rPr>
                <w:lang w:val="en-CA"/>
              </w:rPr>
            </w:pPr>
          </w:p>
        </w:tc>
        <w:tc>
          <w:tcPr>
            <w:tcW w:w="4822" w:type="dxa"/>
          </w:tcPr>
          <w:p w14:paraId="60E9F27B" w14:textId="77777777" w:rsidR="000F3051" w:rsidRDefault="000F3051" w:rsidP="00FB1355">
            <w:pPr>
              <w:pStyle w:val="TAL"/>
              <w:rPr>
                <w:rFonts w:eastAsia="MS Mincho"/>
                <w:lang w:val="en-CA"/>
              </w:rPr>
            </w:pPr>
          </w:p>
        </w:tc>
      </w:tr>
    </w:tbl>
    <w:p w14:paraId="7C8ED669" w14:textId="77777777" w:rsidR="000F3051" w:rsidRDefault="000F3051" w:rsidP="000F3051">
      <w:pPr>
        <w:tabs>
          <w:tab w:val="left" w:pos="3076"/>
        </w:tabs>
        <w:rPr>
          <w:lang w:val="en-CA"/>
        </w:rPr>
      </w:pPr>
      <w:r>
        <w:rPr>
          <w:lang w:val="en-CA"/>
        </w:rPr>
        <w:tab/>
      </w:r>
    </w:p>
    <w:p w14:paraId="0EC4751B" w14:textId="77777777" w:rsidR="000F3051" w:rsidRPr="00134D97" w:rsidRDefault="000F3051" w:rsidP="000F3051">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21CD4322" w14:textId="77777777" w:rsidR="000F3051" w:rsidRDefault="000F3051" w:rsidP="000F3051">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5A953D47" w14:textId="77777777" w:rsidR="000F3051" w:rsidRDefault="000F3051" w:rsidP="000F3051">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2A5CA309" w14:textId="77777777" w:rsidR="000F3051" w:rsidRDefault="000F3051" w:rsidP="000F3051">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3EE76CBB" w14:textId="77777777" w:rsidR="000F3051" w:rsidRDefault="000F3051" w:rsidP="000F3051">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4F432151" w14:textId="77777777" w:rsidR="000F3051" w:rsidRDefault="000F3051" w:rsidP="000F3051">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5D620308" w14:textId="77777777" w:rsidR="000F3051" w:rsidRDefault="000F3051" w:rsidP="000F3051">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141B253F" w14:textId="77777777" w:rsidR="000F3051" w:rsidRDefault="000F3051" w:rsidP="000F3051">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7070A578" w14:textId="77777777" w:rsidR="000F3051" w:rsidRDefault="000F3051" w:rsidP="000F3051">
      <w:r>
        <w:rPr>
          <w:lang w:val="en-CA"/>
        </w:rPr>
        <w:t>shall not be allocated to a Notify payload defined in the present specification.</w:t>
      </w:r>
    </w:p>
    <w:p w14:paraId="40517B37" w14:textId="0FB6DADD" w:rsidR="00B06AED" w:rsidRDefault="00D00882" w:rsidP="00D00882">
      <w:pPr>
        <w:jc w:val="center"/>
        <w:rPr>
          <w:ins w:id="116" w:author="Lazaros 125" w:date="2020-08-11T17:59:00Z"/>
          <w:noProof/>
        </w:rPr>
      </w:pPr>
      <w:r w:rsidRPr="00DB12B9">
        <w:rPr>
          <w:noProof/>
          <w:highlight w:val="green"/>
        </w:rPr>
        <w:t>***** Next change *****</w:t>
      </w:r>
    </w:p>
    <w:p w14:paraId="45C517B8" w14:textId="77777777" w:rsidR="00757F89" w:rsidRPr="004E6569" w:rsidRDefault="00757F89" w:rsidP="00757F89">
      <w:pPr>
        <w:pStyle w:val="Heading3"/>
        <w:rPr>
          <w:lang w:val="en-US"/>
        </w:rPr>
      </w:pPr>
      <w:bookmarkStart w:id="117" w:name="_Toc20212185"/>
      <w:bookmarkStart w:id="118" w:name="_Toc27745071"/>
      <w:bookmarkStart w:id="119" w:name="_Toc36114877"/>
      <w:bookmarkStart w:id="120" w:name="_Toc45271472"/>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17"/>
      <w:bookmarkEnd w:id="118"/>
      <w:bookmarkEnd w:id="119"/>
      <w:bookmarkEnd w:id="120"/>
    </w:p>
    <w:p w14:paraId="352BD0AD" w14:textId="2C60E3B1" w:rsidR="00757F89" w:rsidRDefault="00757F89" w:rsidP="00757F89">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ins w:id="121" w:author="Lazaros 125" w:date="2020-08-11T18:00:00Z">
        <w:r>
          <w:rPr>
            <w:lang w:val="en-US"/>
          </w:rPr>
          <w:t>m</w:t>
        </w:r>
      </w:ins>
      <w:r>
        <w:rPr>
          <w:lang w:val="en-US"/>
        </w:rPr>
        <w:t>ent over trusted non-3GPP access network</w:t>
      </w:r>
      <w:r>
        <w:t>.</w:t>
      </w:r>
    </w:p>
    <w:p w14:paraId="6CF146B9" w14:textId="77777777" w:rsidR="00757F89" w:rsidRDefault="00757F89" w:rsidP="00757F89">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7F332B27" w14:textId="77777777" w:rsidR="00757F89" w:rsidRDefault="00757F89" w:rsidP="00757F89">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9.2.5-1</w:t>
      </w:r>
      <w:r>
        <w:t xml:space="preserve"> and table </w:t>
      </w:r>
      <w:r>
        <w:rPr>
          <w:noProof/>
          <w:lang w:val="en-US" w:eastAsia="zh-CN"/>
        </w:rPr>
        <w:t>9.2.5</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757F89" w14:paraId="709F347B" w14:textId="77777777" w:rsidTr="00FB1355">
        <w:trPr>
          <w:cantSplit/>
          <w:jc w:val="center"/>
        </w:trPr>
        <w:tc>
          <w:tcPr>
            <w:tcW w:w="709" w:type="dxa"/>
            <w:tcBorders>
              <w:top w:val="nil"/>
              <w:left w:val="nil"/>
              <w:bottom w:val="nil"/>
              <w:right w:val="nil"/>
            </w:tcBorders>
          </w:tcPr>
          <w:p w14:paraId="690B726C" w14:textId="77777777" w:rsidR="00757F89" w:rsidRDefault="00757F89" w:rsidP="00FB1355">
            <w:pPr>
              <w:pStyle w:val="TAC"/>
            </w:pPr>
            <w:r>
              <w:t>8</w:t>
            </w:r>
          </w:p>
        </w:tc>
        <w:tc>
          <w:tcPr>
            <w:tcW w:w="709" w:type="dxa"/>
            <w:tcBorders>
              <w:top w:val="nil"/>
              <w:left w:val="nil"/>
              <w:bottom w:val="nil"/>
              <w:right w:val="nil"/>
            </w:tcBorders>
          </w:tcPr>
          <w:p w14:paraId="773191CA" w14:textId="77777777" w:rsidR="00757F89" w:rsidRDefault="00757F89" w:rsidP="00FB1355">
            <w:pPr>
              <w:pStyle w:val="TAC"/>
            </w:pPr>
            <w:r>
              <w:t>7</w:t>
            </w:r>
          </w:p>
        </w:tc>
        <w:tc>
          <w:tcPr>
            <w:tcW w:w="709" w:type="dxa"/>
            <w:tcBorders>
              <w:top w:val="nil"/>
              <w:left w:val="nil"/>
              <w:bottom w:val="nil"/>
              <w:right w:val="nil"/>
            </w:tcBorders>
          </w:tcPr>
          <w:p w14:paraId="43B2FC8D" w14:textId="77777777" w:rsidR="00757F89" w:rsidRDefault="00757F89" w:rsidP="00FB1355">
            <w:pPr>
              <w:pStyle w:val="TAC"/>
            </w:pPr>
            <w:r>
              <w:t>6</w:t>
            </w:r>
          </w:p>
        </w:tc>
        <w:tc>
          <w:tcPr>
            <w:tcW w:w="709" w:type="dxa"/>
            <w:tcBorders>
              <w:top w:val="nil"/>
              <w:left w:val="nil"/>
              <w:bottom w:val="nil"/>
              <w:right w:val="nil"/>
            </w:tcBorders>
          </w:tcPr>
          <w:p w14:paraId="448F84F7" w14:textId="77777777" w:rsidR="00757F89" w:rsidRDefault="00757F89" w:rsidP="00FB1355">
            <w:pPr>
              <w:pStyle w:val="TAC"/>
            </w:pPr>
            <w:r>
              <w:t>5</w:t>
            </w:r>
          </w:p>
        </w:tc>
        <w:tc>
          <w:tcPr>
            <w:tcW w:w="709" w:type="dxa"/>
            <w:tcBorders>
              <w:top w:val="nil"/>
              <w:left w:val="nil"/>
              <w:bottom w:val="nil"/>
              <w:right w:val="nil"/>
            </w:tcBorders>
          </w:tcPr>
          <w:p w14:paraId="50ECC61B" w14:textId="77777777" w:rsidR="00757F89" w:rsidRDefault="00757F89" w:rsidP="00FB1355">
            <w:pPr>
              <w:pStyle w:val="TAC"/>
            </w:pPr>
            <w:r>
              <w:t>4</w:t>
            </w:r>
          </w:p>
        </w:tc>
        <w:tc>
          <w:tcPr>
            <w:tcW w:w="709" w:type="dxa"/>
            <w:tcBorders>
              <w:top w:val="nil"/>
              <w:left w:val="nil"/>
              <w:bottom w:val="nil"/>
              <w:right w:val="nil"/>
            </w:tcBorders>
          </w:tcPr>
          <w:p w14:paraId="2678D380" w14:textId="77777777" w:rsidR="00757F89" w:rsidRDefault="00757F89" w:rsidP="00FB1355">
            <w:pPr>
              <w:pStyle w:val="TAC"/>
            </w:pPr>
            <w:r>
              <w:t>3</w:t>
            </w:r>
          </w:p>
        </w:tc>
        <w:tc>
          <w:tcPr>
            <w:tcW w:w="709" w:type="dxa"/>
            <w:tcBorders>
              <w:top w:val="nil"/>
              <w:left w:val="nil"/>
              <w:bottom w:val="nil"/>
              <w:right w:val="nil"/>
            </w:tcBorders>
          </w:tcPr>
          <w:p w14:paraId="0456993D" w14:textId="77777777" w:rsidR="00757F89" w:rsidRDefault="00757F89" w:rsidP="00FB1355">
            <w:pPr>
              <w:pStyle w:val="TAC"/>
            </w:pPr>
            <w:r>
              <w:t>2</w:t>
            </w:r>
          </w:p>
        </w:tc>
        <w:tc>
          <w:tcPr>
            <w:tcW w:w="709" w:type="dxa"/>
            <w:tcBorders>
              <w:top w:val="nil"/>
              <w:left w:val="nil"/>
              <w:bottom w:val="nil"/>
              <w:right w:val="nil"/>
            </w:tcBorders>
          </w:tcPr>
          <w:p w14:paraId="0941746F" w14:textId="77777777" w:rsidR="00757F89" w:rsidRDefault="00757F89" w:rsidP="00FB1355">
            <w:pPr>
              <w:pStyle w:val="TAC"/>
            </w:pPr>
            <w:r>
              <w:t>1</w:t>
            </w:r>
          </w:p>
        </w:tc>
        <w:tc>
          <w:tcPr>
            <w:tcW w:w="1558" w:type="dxa"/>
            <w:tcBorders>
              <w:top w:val="nil"/>
              <w:left w:val="nil"/>
              <w:bottom w:val="nil"/>
              <w:right w:val="nil"/>
            </w:tcBorders>
          </w:tcPr>
          <w:p w14:paraId="2F1C6D70" w14:textId="77777777" w:rsidR="00757F89" w:rsidRDefault="00757F89" w:rsidP="00FB1355">
            <w:pPr>
              <w:pStyle w:val="TAL"/>
            </w:pPr>
          </w:p>
        </w:tc>
      </w:tr>
      <w:tr w:rsidR="00757F89" w14:paraId="37B2A3C8" w14:textId="77777777" w:rsidTr="00FB1355">
        <w:trPr>
          <w:cantSplit/>
          <w:jc w:val="center"/>
        </w:trPr>
        <w:tc>
          <w:tcPr>
            <w:tcW w:w="5672" w:type="dxa"/>
            <w:gridSpan w:val="8"/>
            <w:tcBorders>
              <w:top w:val="single" w:sz="4" w:space="0" w:color="auto"/>
              <w:left w:val="single" w:sz="4" w:space="0" w:color="auto"/>
              <w:bottom w:val="nil"/>
              <w:right w:val="single" w:sz="4" w:space="0" w:color="auto"/>
            </w:tcBorders>
          </w:tcPr>
          <w:p w14:paraId="26AD47E0" w14:textId="77777777" w:rsidR="00757F89" w:rsidRDefault="00757F89" w:rsidP="00FB1355">
            <w:pPr>
              <w:pStyle w:val="TAC"/>
            </w:pPr>
          </w:p>
          <w:p w14:paraId="60AB1325" w14:textId="77777777" w:rsidR="00757F89" w:rsidRDefault="00757F89" w:rsidP="00FB1355">
            <w:pPr>
              <w:pStyle w:val="TAC"/>
            </w:pPr>
            <w:r>
              <w:rPr>
                <w:lang w:val="en-US"/>
              </w:rPr>
              <w:t>TNGF IPv4 contact info</w:t>
            </w:r>
            <w:r>
              <w:t xml:space="preserve"> IEI</w:t>
            </w:r>
          </w:p>
        </w:tc>
        <w:tc>
          <w:tcPr>
            <w:tcW w:w="1558" w:type="dxa"/>
            <w:tcBorders>
              <w:top w:val="nil"/>
              <w:left w:val="nil"/>
              <w:bottom w:val="nil"/>
              <w:right w:val="nil"/>
            </w:tcBorders>
          </w:tcPr>
          <w:p w14:paraId="1E0A6A2E" w14:textId="77777777" w:rsidR="00757F89" w:rsidRDefault="00757F89" w:rsidP="00FB1355">
            <w:pPr>
              <w:pStyle w:val="TAL"/>
            </w:pPr>
          </w:p>
          <w:p w14:paraId="1098243B" w14:textId="77777777" w:rsidR="00757F89" w:rsidRDefault="00757F89" w:rsidP="00FB1355">
            <w:pPr>
              <w:pStyle w:val="TAL"/>
            </w:pPr>
            <w:r>
              <w:t>octet 1</w:t>
            </w:r>
          </w:p>
        </w:tc>
      </w:tr>
      <w:tr w:rsidR="00757F89" w14:paraId="27C12BA2" w14:textId="77777777" w:rsidTr="00FB135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B41F9E9" w14:textId="77777777" w:rsidR="00757F89" w:rsidRDefault="00757F89" w:rsidP="00FB1355">
            <w:pPr>
              <w:pStyle w:val="TAC"/>
            </w:pPr>
          </w:p>
          <w:p w14:paraId="0D1D39B6" w14:textId="77777777" w:rsidR="00757F89" w:rsidRDefault="00757F89" w:rsidP="00FB1355">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353BBB55" w14:textId="77777777" w:rsidR="00757F89" w:rsidRDefault="00757F89" w:rsidP="00FB1355">
            <w:pPr>
              <w:pStyle w:val="TAL"/>
            </w:pPr>
          </w:p>
          <w:p w14:paraId="4F8E78E8" w14:textId="77777777" w:rsidR="00757F89" w:rsidRDefault="00757F89" w:rsidP="00FB1355">
            <w:pPr>
              <w:pStyle w:val="TAL"/>
            </w:pPr>
            <w:r>
              <w:t>octet 2</w:t>
            </w:r>
          </w:p>
        </w:tc>
      </w:tr>
      <w:tr w:rsidR="00757F89" w14:paraId="1F1F3CCE" w14:textId="77777777" w:rsidTr="00FB135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8B3A70A" w14:textId="77777777" w:rsidR="00757F89" w:rsidRDefault="00757F89" w:rsidP="00FB1355">
            <w:pPr>
              <w:pStyle w:val="TAC"/>
            </w:pPr>
          </w:p>
          <w:p w14:paraId="5F1C0585" w14:textId="77777777" w:rsidR="00757F89" w:rsidRDefault="00757F89" w:rsidP="00FB1355">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510CA5D1" w14:textId="77777777" w:rsidR="00757F89" w:rsidRDefault="00757F89" w:rsidP="00FB1355">
            <w:pPr>
              <w:pStyle w:val="TAL"/>
            </w:pPr>
          </w:p>
          <w:p w14:paraId="6D422F58" w14:textId="77777777" w:rsidR="00757F89" w:rsidRDefault="00757F89" w:rsidP="00FB1355">
            <w:pPr>
              <w:pStyle w:val="TAL"/>
            </w:pPr>
            <w:r>
              <w:t>octet 3 - 6</w:t>
            </w:r>
          </w:p>
        </w:tc>
      </w:tr>
    </w:tbl>
    <w:p w14:paraId="0C6C6BCD" w14:textId="77777777" w:rsidR="00757F89" w:rsidRDefault="00757F89" w:rsidP="00757F89">
      <w:pPr>
        <w:pStyle w:val="TAN"/>
        <w:rPr>
          <w:lang w:val="x-none" w:eastAsia="x-none"/>
        </w:rPr>
      </w:pPr>
    </w:p>
    <w:p w14:paraId="36705D75" w14:textId="77777777" w:rsidR="00757F89" w:rsidRPr="00440029" w:rsidRDefault="00757F89" w:rsidP="00757F89">
      <w:pPr>
        <w:pStyle w:val="TF"/>
      </w:pPr>
      <w:r>
        <w:t>Figure</w:t>
      </w:r>
      <w:r w:rsidRPr="003168A2">
        <w:t> </w:t>
      </w:r>
      <w:r>
        <w:rPr>
          <w:noProof/>
          <w:lang w:val="en-US" w:eastAsia="zh-CN"/>
        </w:rPr>
        <w:t>9.2.5</w:t>
      </w:r>
      <w:r>
        <w:t>-</w:t>
      </w:r>
      <w:r w:rsidRPr="00B3565C">
        <w:t xml:space="preserve">1: </w:t>
      </w:r>
      <w:r>
        <w:t>TNGF IPv4 contact info</w:t>
      </w:r>
      <w:r w:rsidRPr="005B1D83">
        <w:t xml:space="preserve"> </w:t>
      </w:r>
      <w:r>
        <w:t>information element</w:t>
      </w:r>
    </w:p>
    <w:p w14:paraId="0FBE1E02" w14:textId="77777777" w:rsidR="00757F89" w:rsidRPr="00D204E5" w:rsidRDefault="00757F89" w:rsidP="00757F89">
      <w:pPr>
        <w:pStyle w:val="TH"/>
      </w:pPr>
      <w:r>
        <w:lastRenderedPageBreak/>
        <w:t>Table</w:t>
      </w:r>
      <w:r w:rsidRPr="003168A2">
        <w:t> </w:t>
      </w:r>
      <w:r>
        <w:rPr>
          <w:noProof/>
          <w:lang w:val="en-US" w:eastAsia="zh-CN"/>
        </w:rPr>
        <w:t>9.2.5</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757F89" w14:paraId="39305A03" w14:textId="77777777" w:rsidTr="00FB1355">
        <w:trPr>
          <w:cantSplit/>
          <w:jc w:val="center"/>
        </w:trPr>
        <w:tc>
          <w:tcPr>
            <w:tcW w:w="6804" w:type="dxa"/>
            <w:tcBorders>
              <w:top w:val="single" w:sz="4" w:space="0" w:color="auto"/>
              <w:left w:val="single" w:sz="4" w:space="0" w:color="auto"/>
              <w:bottom w:val="single" w:sz="4" w:space="0" w:color="auto"/>
              <w:right w:val="single" w:sz="4" w:space="0" w:color="auto"/>
            </w:tcBorders>
          </w:tcPr>
          <w:p w14:paraId="0B91F7AA" w14:textId="77777777" w:rsidR="00757F89" w:rsidRDefault="00757F89" w:rsidP="00FB1355">
            <w:pPr>
              <w:pStyle w:val="TAL"/>
            </w:pPr>
          </w:p>
          <w:p w14:paraId="79D6EC6D" w14:textId="77777777" w:rsidR="00757F89" w:rsidRDefault="00757F89" w:rsidP="00FB1355">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4539103A" w14:textId="77777777" w:rsidR="00757F89" w:rsidRDefault="00757F89" w:rsidP="00FB1355">
            <w:pPr>
              <w:pStyle w:val="TAL"/>
            </w:pPr>
          </w:p>
        </w:tc>
      </w:tr>
    </w:tbl>
    <w:p w14:paraId="0EF9EFDF" w14:textId="77777777" w:rsidR="00757F89" w:rsidRPr="00632C0D" w:rsidRDefault="00757F89" w:rsidP="00757F89">
      <w:pPr>
        <w:rPr>
          <w:lang w:val="en-US"/>
        </w:rPr>
      </w:pPr>
    </w:p>
    <w:p w14:paraId="67A126F8" w14:textId="77777777" w:rsidR="00757F89" w:rsidRDefault="00757F89" w:rsidP="00757F89">
      <w:pPr>
        <w:jc w:val="center"/>
        <w:rPr>
          <w:ins w:id="122" w:author="Lazaros 125" w:date="2020-08-11T17:59:00Z"/>
          <w:noProof/>
        </w:rPr>
      </w:pPr>
      <w:bookmarkStart w:id="123" w:name="_Toc20212186"/>
      <w:bookmarkStart w:id="124" w:name="_Toc27745072"/>
      <w:bookmarkStart w:id="125" w:name="_Toc36114878"/>
      <w:bookmarkStart w:id="126" w:name="_Toc45271473"/>
      <w:r w:rsidRPr="00DB12B9">
        <w:rPr>
          <w:noProof/>
          <w:highlight w:val="green"/>
        </w:rPr>
        <w:t>***** Next change *****</w:t>
      </w:r>
    </w:p>
    <w:p w14:paraId="2573FC21" w14:textId="2EA39265" w:rsidR="00757F89" w:rsidRPr="004E6569" w:rsidRDefault="00757F89" w:rsidP="00757F89">
      <w:pPr>
        <w:pStyle w:val="Heading3"/>
        <w:rPr>
          <w:lang w:val="en-US"/>
        </w:rPr>
      </w:pPr>
      <w:r>
        <w:rPr>
          <w:noProof/>
          <w:lang w:val="en-US" w:eastAsia="zh-CN"/>
        </w:rPr>
        <w:t>9.2.6</w:t>
      </w:r>
      <w:r>
        <w:rPr>
          <w:noProof/>
          <w:lang w:val="en-US" w:eastAsia="zh-CN"/>
        </w:rPr>
        <w:tab/>
      </w:r>
      <w:r>
        <w:rPr>
          <w:lang w:val="en-US"/>
        </w:rPr>
        <w:t>TNGF IPv6 contact info</w:t>
      </w:r>
      <w:bookmarkEnd w:id="123"/>
      <w:bookmarkEnd w:id="124"/>
      <w:bookmarkEnd w:id="125"/>
      <w:bookmarkEnd w:id="126"/>
    </w:p>
    <w:p w14:paraId="6D9C47B7" w14:textId="77777777" w:rsidR="00757F89" w:rsidRDefault="00757F89" w:rsidP="00757F89">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proofErr w:type="spellStart"/>
      <w:r>
        <w:rPr>
          <w:lang w:val="en-US"/>
        </w:rPr>
        <w:t>establishent</w:t>
      </w:r>
      <w:proofErr w:type="spellEnd"/>
      <w:r>
        <w:t>.</w:t>
      </w:r>
    </w:p>
    <w:p w14:paraId="1F782D7F" w14:textId="77777777" w:rsidR="00757F89" w:rsidRDefault="00757F89" w:rsidP="00757F89">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607617E8" w14:textId="77777777" w:rsidR="00757F89" w:rsidRDefault="00757F89" w:rsidP="00757F89">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9.2.6-1</w:t>
      </w:r>
      <w:r>
        <w:t xml:space="preserve"> and table </w:t>
      </w:r>
      <w:r>
        <w:rPr>
          <w:noProof/>
          <w:lang w:val="en-US" w:eastAsia="zh-CN"/>
        </w:rPr>
        <w:t>9.2.6</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757F89" w14:paraId="39674EA7" w14:textId="77777777" w:rsidTr="00FB1355">
        <w:trPr>
          <w:cantSplit/>
          <w:jc w:val="center"/>
        </w:trPr>
        <w:tc>
          <w:tcPr>
            <w:tcW w:w="709" w:type="dxa"/>
            <w:tcBorders>
              <w:top w:val="nil"/>
              <w:left w:val="nil"/>
              <w:bottom w:val="nil"/>
              <w:right w:val="nil"/>
            </w:tcBorders>
          </w:tcPr>
          <w:p w14:paraId="2D801705" w14:textId="77777777" w:rsidR="00757F89" w:rsidRDefault="00757F89" w:rsidP="00FB1355">
            <w:pPr>
              <w:pStyle w:val="TAC"/>
            </w:pPr>
            <w:r>
              <w:t>8</w:t>
            </w:r>
          </w:p>
        </w:tc>
        <w:tc>
          <w:tcPr>
            <w:tcW w:w="709" w:type="dxa"/>
            <w:tcBorders>
              <w:top w:val="nil"/>
              <w:left w:val="nil"/>
              <w:bottom w:val="nil"/>
              <w:right w:val="nil"/>
            </w:tcBorders>
          </w:tcPr>
          <w:p w14:paraId="25FFD856" w14:textId="77777777" w:rsidR="00757F89" w:rsidRDefault="00757F89" w:rsidP="00FB1355">
            <w:pPr>
              <w:pStyle w:val="TAC"/>
            </w:pPr>
            <w:r>
              <w:t>7</w:t>
            </w:r>
          </w:p>
        </w:tc>
        <w:tc>
          <w:tcPr>
            <w:tcW w:w="709" w:type="dxa"/>
            <w:tcBorders>
              <w:top w:val="nil"/>
              <w:left w:val="nil"/>
              <w:bottom w:val="nil"/>
              <w:right w:val="nil"/>
            </w:tcBorders>
          </w:tcPr>
          <w:p w14:paraId="631B1396" w14:textId="77777777" w:rsidR="00757F89" w:rsidRDefault="00757F89" w:rsidP="00FB1355">
            <w:pPr>
              <w:pStyle w:val="TAC"/>
            </w:pPr>
            <w:r>
              <w:t>6</w:t>
            </w:r>
          </w:p>
        </w:tc>
        <w:tc>
          <w:tcPr>
            <w:tcW w:w="709" w:type="dxa"/>
            <w:tcBorders>
              <w:top w:val="nil"/>
              <w:left w:val="nil"/>
              <w:bottom w:val="nil"/>
              <w:right w:val="nil"/>
            </w:tcBorders>
          </w:tcPr>
          <w:p w14:paraId="20CB521D" w14:textId="77777777" w:rsidR="00757F89" w:rsidRDefault="00757F89" w:rsidP="00FB1355">
            <w:pPr>
              <w:pStyle w:val="TAC"/>
            </w:pPr>
            <w:r>
              <w:t>5</w:t>
            </w:r>
          </w:p>
        </w:tc>
        <w:tc>
          <w:tcPr>
            <w:tcW w:w="709" w:type="dxa"/>
            <w:tcBorders>
              <w:top w:val="nil"/>
              <w:left w:val="nil"/>
              <w:bottom w:val="nil"/>
              <w:right w:val="nil"/>
            </w:tcBorders>
          </w:tcPr>
          <w:p w14:paraId="3319D63D" w14:textId="77777777" w:rsidR="00757F89" w:rsidRDefault="00757F89" w:rsidP="00FB1355">
            <w:pPr>
              <w:pStyle w:val="TAC"/>
            </w:pPr>
            <w:r>
              <w:t>4</w:t>
            </w:r>
          </w:p>
        </w:tc>
        <w:tc>
          <w:tcPr>
            <w:tcW w:w="709" w:type="dxa"/>
            <w:tcBorders>
              <w:top w:val="nil"/>
              <w:left w:val="nil"/>
              <w:bottom w:val="nil"/>
              <w:right w:val="nil"/>
            </w:tcBorders>
          </w:tcPr>
          <w:p w14:paraId="013CA261" w14:textId="77777777" w:rsidR="00757F89" w:rsidRDefault="00757F89" w:rsidP="00FB1355">
            <w:pPr>
              <w:pStyle w:val="TAC"/>
            </w:pPr>
            <w:r>
              <w:t>3</w:t>
            </w:r>
          </w:p>
        </w:tc>
        <w:tc>
          <w:tcPr>
            <w:tcW w:w="709" w:type="dxa"/>
            <w:tcBorders>
              <w:top w:val="nil"/>
              <w:left w:val="nil"/>
              <w:bottom w:val="nil"/>
              <w:right w:val="nil"/>
            </w:tcBorders>
          </w:tcPr>
          <w:p w14:paraId="0E2E09E8" w14:textId="77777777" w:rsidR="00757F89" w:rsidRDefault="00757F89" w:rsidP="00FB1355">
            <w:pPr>
              <w:pStyle w:val="TAC"/>
            </w:pPr>
            <w:r>
              <w:t>2</w:t>
            </w:r>
          </w:p>
        </w:tc>
        <w:tc>
          <w:tcPr>
            <w:tcW w:w="709" w:type="dxa"/>
            <w:tcBorders>
              <w:top w:val="nil"/>
              <w:left w:val="nil"/>
              <w:bottom w:val="nil"/>
              <w:right w:val="nil"/>
            </w:tcBorders>
          </w:tcPr>
          <w:p w14:paraId="173EB245" w14:textId="77777777" w:rsidR="00757F89" w:rsidRDefault="00757F89" w:rsidP="00FB1355">
            <w:pPr>
              <w:pStyle w:val="TAC"/>
            </w:pPr>
            <w:r>
              <w:t>1</w:t>
            </w:r>
          </w:p>
        </w:tc>
        <w:tc>
          <w:tcPr>
            <w:tcW w:w="1558" w:type="dxa"/>
            <w:tcBorders>
              <w:top w:val="nil"/>
              <w:left w:val="nil"/>
              <w:bottom w:val="nil"/>
              <w:right w:val="nil"/>
            </w:tcBorders>
          </w:tcPr>
          <w:p w14:paraId="5B49CDC1" w14:textId="77777777" w:rsidR="00757F89" w:rsidRDefault="00757F89" w:rsidP="00FB1355">
            <w:pPr>
              <w:pStyle w:val="TAL"/>
            </w:pPr>
          </w:p>
        </w:tc>
      </w:tr>
      <w:tr w:rsidR="00757F89" w14:paraId="5504997A" w14:textId="77777777" w:rsidTr="00FB1355">
        <w:trPr>
          <w:cantSplit/>
          <w:jc w:val="center"/>
        </w:trPr>
        <w:tc>
          <w:tcPr>
            <w:tcW w:w="5672" w:type="dxa"/>
            <w:gridSpan w:val="8"/>
            <w:tcBorders>
              <w:top w:val="single" w:sz="4" w:space="0" w:color="auto"/>
              <w:left w:val="single" w:sz="4" w:space="0" w:color="auto"/>
              <w:bottom w:val="nil"/>
              <w:right w:val="single" w:sz="4" w:space="0" w:color="auto"/>
            </w:tcBorders>
          </w:tcPr>
          <w:p w14:paraId="4B411D41" w14:textId="77777777" w:rsidR="00757F89" w:rsidRDefault="00757F89" w:rsidP="00FB1355">
            <w:pPr>
              <w:pStyle w:val="TAC"/>
            </w:pPr>
          </w:p>
          <w:p w14:paraId="1C0C367C" w14:textId="77777777" w:rsidR="00757F89" w:rsidRDefault="00757F89" w:rsidP="00FB1355">
            <w:pPr>
              <w:pStyle w:val="TAC"/>
            </w:pPr>
            <w:r>
              <w:rPr>
                <w:lang w:val="en-US"/>
              </w:rPr>
              <w:t>TNGF IPv6 contact info</w:t>
            </w:r>
            <w:r>
              <w:t xml:space="preserve"> IEI</w:t>
            </w:r>
          </w:p>
        </w:tc>
        <w:tc>
          <w:tcPr>
            <w:tcW w:w="1558" w:type="dxa"/>
            <w:tcBorders>
              <w:top w:val="nil"/>
              <w:left w:val="nil"/>
              <w:bottom w:val="nil"/>
              <w:right w:val="nil"/>
            </w:tcBorders>
          </w:tcPr>
          <w:p w14:paraId="1B92EDCB" w14:textId="77777777" w:rsidR="00757F89" w:rsidRDefault="00757F89" w:rsidP="00FB1355">
            <w:pPr>
              <w:pStyle w:val="TAL"/>
            </w:pPr>
          </w:p>
          <w:p w14:paraId="6EB947CE" w14:textId="77777777" w:rsidR="00757F89" w:rsidRDefault="00757F89" w:rsidP="00FB1355">
            <w:pPr>
              <w:pStyle w:val="TAL"/>
            </w:pPr>
            <w:r>
              <w:t>octet 1</w:t>
            </w:r>
          </w:p>
        </w:tc>
      </w:tr>
      <w:tr w:rsidR="00757F89" w14:paraId="2952A4AE" w14:textId="77777777" w:rsidTr="00FB135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80D009" w14:textId="77777777" w:rsidR="00757F89" w:rsidRDefault="00757F89" w:rsidP="00FB1355">
            <w:pPr>
              <w:pStyle w:val="TAC"/>
            </w:pPr>
          </w:p>
          <w:p w14:paraId="64B9C6A1" w14:textId="77777777" w:rsidR="00757F89" w:rsidRDefault="00757F89" w:rsidP="00FB1355">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05F4C4" w14:textId="77777777" w:rsidR="00757F89" w:rsidRDefault="00757F89" w:rsidP="00FB1355">
            <w:pPr>
              <w:pStyle w:val="TAL"/>
            </w:pPr>
          </w:p>
          <w:p w14:paraId="6D8BDAB8" w14:textId="77777777" w:rsidR="00757F89" w:rsidRDefault="00757F89" w:rsidP="00FB1355">
            <w:pPr>
              <w:pStyle w:val="TAL"/>
            </w:pPr>
            <w:r>
              <w:t>octet 2</w:t>
            </w:r>
          </w:p>
        </w:tc>
      </w:tr>
      <w:tr w:rsidR="00757F89" w14:paraId="3BE920E7" w14:textId="77777777" w:rsidTr="00FB135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28466F9" w14:textId="77777777" w:rsidR="00757F89" w:rsidRDefault="00757F89" w:rsidP="00FB1355">
            <w:pPr>
              <w:pStyle w:val="TAC"/>
            </w:pPr>
          </w:p>
          <w:p w14:paraId="0C6F4E67" w14:textId="77777777" w:rsidR="00757F89" w:rsidRDefault="00757F89" w:rsidP="00FB1355">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251F8722" w14:textId="77777777" w:rsidR="00757F89" w:rsidRDefault="00757F89" w:rsidP="00FB1355">
            <w:pPr>
              <w:pStyle w:val="TAL"/>
            </w:pPr>
          </w:p>
          <w:p w14:paraId="458FE24B" w14:textId="77777777" w:rsidR="00757F89" w:rsidRDefault="00757F89" w:rsidP="00FB1355">
            <w:pPr>
              <w:pStyle w:val="TAL"/>
            </w:pPr>
            <w:r>
              <w:t>octet 3 - 18</w:t>
            </w:r>
          </w:p>
        </w:tc>
      </w:tr>
    </w:tbl>
    <w:p w14:paraId="79A00698" w14:textId="77777777" w:rsidR="00757F89" w:rsidRDefault="00757F89" w:rsidP="00757F89">
      <w:pPr>
        <w:pStyle w:val="TAN"/>
        <w:rPr>
          <w:lang w:val="x-none" w:eastAsia="x-none"/>
        </w:rPr>
      </w:pPr>
    </w:p>
    <w:p w14:paraId="0B29FCC5" w14:textId="77777777" w:rsidR="00757F89" w:rsidRPr="00440029" w:rsidRDefault="00757F89" w:rsidP="00757F89">
      <w:pPr>
        <w:pStyle w:val="TF"/>
      </w:pPr>
      <w:r>
        <w:t>Figure</w:t>
      </w:r>
      <w:r w:rsidRPr="003168A2">
        <w:t> </w:t>
      </w:r>
      <w:r>
        <w:rPr>
          <w:noProof/>
          <w:lang w:val="en-US" w:eastAsia="zh-CN"/>
        </w:rPr>
        <w:t>9.2.6</w:t>
      </w:r>
      <w:r>
        <w:t>-</w:t>
      </w:r>
      <w:r w:rsidRPr="00B3565C">
        <w:t xml:space="preserve">1: </w:t>
      </w:r>
      <w:r>
        <w:t>TNGF IPv6 contact info</w:t>
      </w:r>
      <w:r w:rsidRPr="005B1D83">
        <w:t xml:space="preserve"> </w:t>
      </w:r>
      <w:r>
        <w:t>information element</w:t>
      </w:r>
    </w:p>
    <w:p w14:paraId="64D2B54E" w14:textId="77777777" w:rsidR="00757F89" w:rsidRPr="00D204E5" w:rsidRDefault="00757F89" w:rsidP="00757F89">
      <w:pPr>
        <w:pStyle w:val="TH"/>
      </w:pPr>
      <w:r>
        <w:t>Table</w:t>
      </w:r>
      <w:r w:rsidRPr="003168A2">
        <w:t> </w:t>
      </w:r>
      <w:r>
        <w:rPr>
          <w:noProof/>
          <w:lang w:val="en-US" w:eastAsia="zh-CN"/>
        </w:rPr>
        <w:t>9.2.6</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757F89" w14:paraId="7C9E0530" w14:textId="77777777" w:rsidTr="00FB1355">
        <w:trPr>
          <w:cantSplit/>
          <w:jc w:val="center"/>
        </w:trPr>
        <w:tc>
          <w:tcPr>
            <w:tcW w:w="6804" w:type="dxa"/>
            <w:tcBorders>
              <w:top w:val="single" w:sz="4" w:space="0" w:color="auto"/>
              <w:left w:val="single" w:sz="4" w:space="0" w:color="auto"/>
              <w:bottom w:val="single" w:sz="4" w:space="0" w:color="auto"/>
              <w:right w:val="single" w:sz="4" w:space="0" w:color="auto"/>
            </w:tcBorders>
          </w:tcPr>
          <w:p w14:paraId="028263D5" w14:textId="77777777" w:rsidR="00757F89" w:rsidRDefault="00757F89" w:rsidP="00FB1355">
            <w:pPr>
              <w:pStyle w:val="TAL"/>
            </w:pPr>
          </w:p>
          <w:p w14:paraId="5F3C8478" w14:textId="77777777" w:rsidR="00757F89" w:rsidRDefault="00757F89" w:rsidP="00FB1355">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FB2E23D" w14:textId="77777777" w:rsidR="00757F89" w:rsidRDefault="00757F89" w:rsidP="00FB1355">
            <w:pPr>
              <w:pStyle w:val="TAL"/>
            </w:pPr>
          </w:p>
        </w:tc>
      </w:tr>
    </w:tbl>
    <w:p w14:paraId="74F6FB84" w14:textId="15BC1D66" w:rsidR="00757F89" w:rsidRDefault="00757F89" w:rsidP="00D00882">
      <w:pPr>
        <w:jc w:val="center"/>
        <w:rPr>
          <w:noProof/>
        </w:rPr>
      </w:pPr>
    </w:p>
    <w:p w14:paraId="188927A4" w14:textId="77777777" w:rsidR="0034136E" w:rsidRDefault="0034136E" w:rsidP="0034136E">
      <w:pPr>
        <w:jc w:val="center"/>
        <w:rPr>
          <w:ins w:id="127" w:author="Lazaros 125" w:date="2020-08-11T17:59:00Z"/>
          <w:noProof/>
        </w:rPr>
      </w:pPr>
      <w:r w:rsidRPr="00DB12B9">
        <w:rPr>
          <w:noProof/>
          <w:highlight w:val="green"/>
        </w:rPr>
        <w:t>***** Next change *****</w:t>
      </w:r>
    </w:p>
    <w:p w14:paraId="0665E49C" w14:textId="77777777" w:rsidR="0034136E" w:rsidRDefault="0034136E" w:rsidP="00FA2075">
      <w:pPr>
        <w:rPr>
          <w:lang w:eastAsia="zh-CN"/>
        </w:rPr>
      </w:pPr>
    </w:p>
    <w:p w14:paraId="633CB5B7" w14:textId="77777777" w:rsidR="0034136E" w:rsidRDefault="0034136E" w:rsidP="0034136E">
      <w:pPr>
        <w:pStyle w:val="Heading4"/>
        <w:rPr>
          <w:lang w:eastAsia="zh-CN"/>
        </w:rPr>
      </w:pPr>
      <w:bookmarkStart w:id="128" w:name="_Toc20212190"/>
      <w:bookmarkStart w:id="129" w:name="_Toc27745077"/>
      <w:bookmarkStart w:id="130" w:name="_Toc36114883"/>
      <w:bookmarkStart w:id="131" w:name="_Toc45271478"/>
      <w:bookmarkStart w:id="132" w:name="_Hlk519674817"/>
      <w:r>
        <w:rPr>
          <w:lang w:eastAsia="zh-CN"/>
        </w:rPr>
        <w:t>9.3.1.2</w:t>
      </w:r>
      <w:r>
        <w:rPr>
          <w:lang w:eastAsia="zh-CN"/>
        </w:rPr>
        <w:tab/>
        <w:t>NAS_IP4_ADDRESS Notify payload</w:t>
      </w:r>
      <w:bookmarkEnd w:id="128"/>
      <w:bookmarkEnd w:id="129"/>
      <w:bookmarkEnd w:id="130"/>
      <w:bookmarkEnd w:id="131"/>
    </w:p>
    <w:p w14:paraId="2B14261E" w14:textId="1034C7B2" w:rsidR="0034136E" w:rsidRDefault="0034136E" w:rsidP="0034136E">
      <w:pPr>
        <w:rPr>
          <w:lang w:val="en-US"/>
        </w:rPr>
      </w:pPr>
      <w:r>
        <w:rPr>
          <w:lang w:val="en-US"/>
        </w:rPr>
        <w:t xml:space="preserve">The NAS_IP4_ADDRESS payload is used to indicate the inner IPv4 address of the N3IWF for untrusted non-3GPP access and the TNGF for trusted </w:t>
      </w:r>
      <w:ins w:id="133" w:author="Lazaros 125" w:date="2020-08-11T20:57:00Z">
        <w:r w:rsidR="00477F7C">
          <w:rPr>
            <w:lang w:val="en-US"/>
          </w:rPr>
          <w:t>n</w:t>
        </w:r>
      </w:ins>
      <w:r>
        <w:rPr>
          <w:lang w:val="en-US"/>
        </w:rPr>
        <w:t>on-3GPP access for NAS message transport.</w:t>
      </w:r>
    </w:p>
    <w:p w14:paraId="3F07114F" w14:textId="77777777" w:rsidR="0034136E" w:rsidRDefault="0034136E" w:rsidP="0034136E">
      <w:r>
        <w:t xml:space="preserve">The </w:t>
      </w:r>
      <w:r>
        <w:rPr>
          <w:lang w:eastAsia="zh-CN"/>
        </w:rPr>
        <w:t>NAS_IP4_ADDRESS</w:t>
      </w:r>
      <w:r>
        <w:rPr>
          <w:lang w:val="en-US"/>
        </w:rPr>
        <w:t xml:space="preserve"> payload</w:t>
      </w:r>
      <w:r>
        <w:t xml:space="preserve"> is coded according to figure 9.3.1.2-1 and table 9.3.1.2-1.</w:t>
      </w:r>
    </w:p>
    <w:p w14:paraId="0D2FD753" w14:textId="77777777" w:rsidR="0034136E" w:rsidRDefault="0034136E" w:rsidP="0034136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4136E" w14:paraId="7C305E9D" w14:textId="77777777" w:rsidTr="00FB1355">
        <w:trPr>
          <w:trHeight w:val="255"/>
        </w:trPr>
        <w:tc>
          <w:tcPr>
            <w:tcW w:w="5671" w:type="dxa"/>
            <w:gridSpan w:val="8"/>
            <w:vAlign w:val="center"/>
          </w:tcPr>
          <w:p w14:paraId="7F643389" w14:textId="77777777" w:rsidR="0034136E" w:rsidRDefault="0034136E" w:rsidP="00FB1355">
            <w:pPr>
              <w:pStyle w:val="TAH"/>
              <w:rPr>
                <w:lang w:eastAsia="en-GB"/>
              </w:rPr>
            </w:pPr>
            <w:r>
              <w:rPr>
                <w:lang w:eastAsia="en-GB"/>
              </w:rPr>
              <w:t>Bits</w:t>
            </w:r>
          </w:p>
        </w:tc>
        <w:tc>
          <w:tcPr>
            <w:tcW w:w="1134" w:type="dxa"/>
            <w:vAlign w:val="center"/>
          </w:tcPr>
          <w:p w14:paraId="421A0B4D" w14:textId="77777777" w:rsidR="0034136E" w:rsidRDefault="0034136E" w:rsidP="00FB1355">
            <w:pPr>
              <w:pStyle w:val="TAH"/>
              <w:rPr>
                <w:lang w:eastAsia="en-GB"/>
              </w:rPr>
            </w:pPr>
          </w:p>
        </w:tc>
      </w:tr>
      <w:tr w:rsidR="0034136E" w14:paraId="33459567" w14:textId="77777777" w:rsidTr="00FB1355">
        <w:trPr>
          <w:trHeight w:val="255"/>
        </w:trPr>
        <w:tc>
          <w:tcPr>
            <w:tcW w:w="708" w:type="dxa"/>
            <w:tcBorders>
              <w:top w:val="nil"/>
              <w:left w:val="nil"/>
              <w:bottom w:val="single" w:sz="4" w:space="0" w:color="auto"/>
              <w:right w:val="nil"/>
            </w:tcBorders>
          </w:tcPr>
          <w:p w14:paraId="66AA9E79" w14:textId="77777777" w:rsidR="0034136E" w:rsidRDefault="0034136E" w:rsidP="00FB135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3A8E8876" w14:textId="77777777" w:rsidR="0034136E" w:rsidRDefault="0034136E" w:rsidP="00FB135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915DE0E" w14:textId="77777777" w:rsidR="0034136E" w:rsidRDefault="0034136E" w:rsidP="00FB135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6F461A1" w14:textId="77777777" w:rsidR="0034136E" w:rsidRDefault="0034136E" w:rsidP="00FB135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8522D37" w14:textId="77777777" w:rsidR="0034136E" w:rsidRDefault="0034136E" w:rsidP="00FB135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39D54A5" w14:textId="77777777" w:rsidR="0034136E" w:rsidRDefault="0034136E" w:rsidP="00FB135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5C52A96" w14:textId="77777777" w:rsidR="0034136E" w:rsidRDefault="0034136E" w:rsidP="00FB135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07FFA4DF" w14:textId="77777777" w:rsidR="0034136E" w:rsidRDefault="0034136E" w:rsidP="00FB1355">
            <w:pPr>
              <w:pStyle w:val="TAH"/>
              <w:rPr>
                <w:lang w:eastAsia="en-GB"/>
              </w:rPr>
            </w:pPr>
            <w:r>
              <w:rPr>
                <w:lang w:eastAsia="en-GB"/>
              </w:rPr>
              <w:t>0</w:t>
            </w:r>
          </w:p>
        </w:tc>
        <w:tc>
          <w:tcPr>
            <w:tcW w:w="1134" w:type="dxa"/>
            <w:vAlign w:val="center"/>
          </w:tcPr>
          <w:p w14:paraId="7564B375" w14:textId="77777777" w:rsidR="0034136E" w:rsidRDefault="0034136E" w:rsidP="00FB1355">
            <w:pPr>
              <w:pStyle w:val="TAH"/>
              <w:rPr>
                <w:lang w:eastAsia="en-GB"/>
              </w:rPr>
            </w:pPr>
            <w:r>
              <w:rPr>
                <w:lang w:eastAsia="en-GB"/>
              </w:rPr>
              <w:t>Octets</w:t>
            </w:r>
          </w:p>
        </w:tc>
      </w:tr>
      <w:tr w:rsidR="0034136E" w14:paraId="05EBAB71" w14:textId="77777777" w:rsidTr="00FB1355">
        <w:trPr>
          <w:trHeight w:val="255"/>
        </w:trPr>
        <w:tc>
          <w:tcPr>
            <w:tcW w:w="5671" w:type="dxa"/>
            <w:gridSpan w:val="8"/>
            <w:tcBorders>
              <w:top w:val="single" w:sz="4" w:space="0" w:color="auto"/>
              <w:left w:val="single" w:sz="4" w:space="0" w:color="auto"/>
              <w:bottom w:val="nil"/>
              <w:right w:val="single" w:sz="4" w:space="0" w:color="auto"/>
            </w:tcBorders>
          </w:tcPr>
          <w:p w14:paraId="0F815AAD" w14:textId="77777777" w:rsidR="0034136E" w:rsidRDefault="0034136E" w:rsidP="00FB135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080528C" w14:textId="77777777" w:rsidR="0034136E" w:rsidRDefault="0034136E" w:rsidP="00FB1355">
            <w:pPr>
              <w:pStyle w:val="TAC"/>
              <w:rPr>
                <w:lang w:eastAsia="en-GB"/>
              </w:rPr>
            </w:pPr>
            <w:r>
              <w:rPr>
                <w:lang w:eastAsia="en-GB"/>
              </w:rPr>
              <w:t>1</w:t>
            </w:r>
          </w:p>
        </w:tc>
      </w:tr>
      <w:tr w:rsidR="0034136E" w14:paraId="583FD975" w14:textId="77777777" w:rsidTr="00FB1355">
        <w:trPr>
          <w:trHeight w:val="255"/>
        </w:trPr>
        <w:tc>
          <w:tcPr>
            <w:tcW w:w="5671" w:type="dxa"/>
            <w:gridSpan w:val="8"/>
            <w:tcBorders>
              <w:top w:val="single" w:sz="4" w:space="0" w:color="auto"/>
              <w:left w:val="single" w:sz="4" w:space="0" w:color="auto"/>
              <w:bottom w:val="nil"/>
              <w:right w:val="single" w:sz="4" w:space="0" w:color="auto"/>
            </w:tcBorders>
            <w:vAlign w:val="center"/>
          </w:tcPr>
          <w:p w14:paraId="3D1CB4CA" w14:textId="77777777" w:rsidR="0034136E" w:rsidRDefault="0034136E" w:rsidP="00FB135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1507FB4" w14:textId="77777777" w:rsidR="0034136E" w:rsidRDefault="0034136E" w:rsidP="00FB1355">
            <w:pPr>
              <w:pStyle w:val="TAC"/>
              <w:rPr>
                <w:lang w:eastAsia="en-GB"/>
              </w:rPr>
            </w:pPr>
            <w:r>
              <w:rPr>
                <w:lang w:eastAsia="en-GB"/>
              </w:rPr>
              <w:t>2</w:t>
            </w:r>
          </w:p>
        </w:tc>
      </w:tr>
      <w:tr w:rsidR="0034136E" w14:paraId="4BF3D4E4"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48638C5" w14:textId="77777777" w:rsidR="0034136E" w:rsidRDefault="0034136E" w:rsidP="00FB1355">
            <w:pPr>
              <w:pStyle w:val="TAC"/>
              <w:rPr>
                <w:lang w:eastAsia="en-GB"/>
              </w:rPr>
            </w:pPr>
            <w:r>
              <w:rPr>
                <w:lang w:eastAsia="en-GB"/>
              </w:rPr>
              <w:t>Notify Message Type</w:t>
            </w:r>
          </w:p>
        </w:tc>
        <w:tc>
          <w:tcPr>
            <w:tcW w:w="1134" w:type="dxa"/>
            <w:vAlign w:val="center"/>
          </w:tcPr>
          <w:p w14:paraId="4C3C9A2F" w14:textId="77777777" w:rsidR="0034136E" w:rsidRDefault="0034136E" w:rsidP="00FB1355">
            <w:pPr>
              <w:pStyle w:val="TAC"/>
              <w:rPr>
                <w:lang w:eastAsia="en-GB"/>
              </w:rPr>
            </w:pPr>
            <w:r>
              <w:rPr>
                <w:lang w:eastAsia="en-GB"/>
              </w:rPr>
              <w:t>3 - 4</w:t>
            </w:r>
          </w:p>
        </w:tc>
      </w:tr>
      <w:tr w:rsidR="0034136E" w14:paraId="13A8C8B3"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3B042B" w14:textId="77777777" w:rsidR="0034136E" w:rsidRDefault="0034136E" w:rsidP="00FB135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71BE18D" w14:textId="77777777" w:rsidR="0034136E" w:rsidRDefault="0034136E" w:rsidP="00FB1355">
            <w:pPr>
              <w:pStyle w:val="TAC"/>
              <w:rPr>
                <w:lang w:eastAsia="en-GB"/>
              </w:rPr>
            </w:pPr>
            <w:r>
              <w:rPr>
                <w:lang w:eastAsia="en-GB"/>
              </w:rPr>
              <w:t>5 - 8</w:t>
            </w:r>
          </w:p>
        </w:tc>
      </w:tr>
    </w:tbl>
    <w:p w14:paraId="4D2832C6" w14:textId="77777777" w:rsidR="0034136E" w:rsidRDefault="0034136E" w:rsidP="0034136E"/>
    <w:p w14:paraId="1A30B52B" w14:textId="77777777" w:rsidR="0034136E" w:rsidRDefault="0034136E" w:rsidP="0034136E">
      <w:pPr>
        <w:pStyle w:val="TF"/>
      </w:pPr>
      <w:r>
        <w:t xml:space="preserve">Figure 9.3.1.2-1: </w:t>
      </w:r>
      <w:r>
        <w:rPr>
          <w:lang w:val="en-US"/>
        </w:rPr>
        <w:t xml:space="preserve">NAS_IP4_ADDRESS </w:t>
      </w:r>
      <w:r>
        <w:t>Notify payload format</w:t>
      </w:r>
    </w:p>
    <w:p w14:paraId="59A2E0ED" w14:textId="77777777" w:rsidR="0034136E" w:rsidRDefault="0034136E" w:rsidP="0034136E">
      <w:pPr>
        <w:pStyle w:val="TH"/>
      </w:pPr>
      <w:r>
        <w:lastRenderedPageBreak/>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34136E" w14:paraId="4928A419" w14:textId="77777777" w:rsidTr="00FB1355">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89BC7AD" w14:textId="77777777" w:rsidR="0034136E" w:rsidRDefault="0034136E" w:rsidP="00FB1355">
            <w:pPr>
              <w:pStyle w:val="TAL"/>
            </w:pPr>
            <w:r>
              <w:t>Octet 1 is defined in IETF RFC 7296 [6]</w:t>
            </w:r>
          </w:p>
          <w:p w14:paraId="6B48210B" w14:textId="77777777" w:rsidR="0034136E" w:rsidRDefault="0034136E" w:rsidP="00FB1355">
            <w:pPr>
              <w:pStyle w:val="TAL"/>
            </w:pPr>
          </w:p>
        </w:tc>
      </w:tr>
      <w:tr w:rsidR="0034136E" w14:paraId="005B6FED"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372C2BB9" w14:textId="77777777" w:rsidR="0034136E" w:rsidRDefault="0034136E" w:rsidP="00FB1355">
            <w:pPr>
              <w:pStyle w:val="TAL"/>
            </w:pPr>
            <w:r>
              <w:t>Octet 2 is SPI Size field. It is set to 0 and there is no Security Parameter Index field.</w:t>
            </w:r>
          </w:p>
          <w:p w14:paraId="34962D7A" w14:textId="77777777" w:rsidR="0034136E" w:rsidRDefault="0034136E" w:rsidP="00FB1355">
            <w:pPr>
              <w:pStyle w:val="TAL"/>
            </w:pPr>
          </w:p>
        </w:tc>
      </w:tr>
      <w:tr w:rsidR="0034136E" w14:paraId="5042BB5F"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4EE178F7" w14:textId="77777777" w:rsidR="0034136E" w:rsidRDefault="0034136E" w:rsidP="00FB1355">
            <w:pPr>
              <w:pStyle w:val="TAL"/>
            </w:pPr>
            <w:r>
              <w:t xml:space="preserve">Octet 3 and Octet 4 is the Notify Message Type field. The Notify Message Type field is set to value 55502 to indicate the </w:t>
            </w:r>
            <w:r>
              <w:rPr>
                <w:lang w:val="en-US" w:eastAsia="en-GB"/>
              </w:rPr>
              <w:t>NAS_IP4_ADDRESS</w:t>
            </w:r>
            <w:r>
              <w:t>.</w:t>
            </w:r>
          </w:p>
          <w:p w14:paraId="3AEA7978" w14:textId="77777777" w:rsidR="0034136E" w:rsidRDefault="0034136E" w:rsidP="00FB1355">
            <w:pPr>
              <w:pStyle w:val="TAL"/>
            </w:pPr>
          </w:p>
        </w:tc>
      </w:tr>
      <w:tr w:rsidR="0034136E" w14:paraId="48414D01"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2B1B0FFE" w14:textId="0BA33BAB" w:rsidR="0034136E" w:rsidRDefault="0034136E" w:rsidP="00FB1355">
            <w:pPr>
              <w:pStyle w:val="TAL"/>
            </w:pPr>
            <w:r>
              <w:t xml:space="preserve">Octet 5 to octet 8 is the IPv4 address field. The IPv4 address field </w:t>
            </w:r>
            <w:r>
              <w:rPr>
                <w:lang w:val="en-US"/>
              </w:rPr>
              <w:t xml:space="preserve">contains the inner IPv4 address of the N3IWF for untrusted non-3GPP access and the TNGF for trusted </w:t>
            </w:r>
            <w:ins w:id="134" w:author="Lazaros 125" w:date="2020-08-11T20:57:00Z">
              <w:r w:rsidR="00477F7C">
                <w:rPr>
                  <w:lang w:val="en-US"/>
                </w:rPr>
                <w:t>n</w:t>
              </w:r>
            </w:ins>
            <w:r>
              <w:rPr>
                <w:lang w:val="en-US"/>
              </w:rPr>
              <w:t>on-3GPP access for NAS message transport.</w:t>
            </w:r>
          </w:p>
        </w:tc>
      </w:tr>
      <w:tr w:rsidR="0034136E" w14:paraId="3F652327" w14:textId="77777777" w:rsidTr="00FB1355">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C33EF04" w14:textId="77777777" w:rsidR="0034136E" w:rsidRDefault="0034136E" w:rsidP="00FB1355">
            <w:pPr>
              <w:pStyle w:val="TAN"/>
              <w:ind w:left="0" w:firstLine="0"/>
              <w:rPr>
                <w:lang w:eastAsia="zh-CN"/>
              </w:rPr>
            </w:pPr>
          </w:p>
        </w:tc>
      </w:tr>
    </w:tbl>
    <w:p w14:paraId="26025993" w14:textId="77777777" w:rsidR="0034136E" w:rsidRDefault="0034136E" w:rsidP="0034136E">
      <w:pPr>
        <w:rPr>
          <w:lang w:eastAsia="zh-CN"/>
        </w:rPr>
      </w:pPr>
    </w:p>
    <w:bookmarkEnd w:id="132"/>
    <w:p w14:paraId="60C28F20" w14:textId="77777777" w:rsidR="0034136E" w:rsidRDefault="0034136E" w:rsidP="0034136E">
      <w:pPr>
        <w:jc w:val="center"/>
        <w:rPr>
          <w:ins w:id="135" w:author="Lazaros 125" w:date="2020-08-11T17:59:00Z"/>
          <w:noProof/>
        </w:rPr>
      </w:pPr>
      <w:r w:rsidRPr="00DB12B9">
        <w:rPr>
          <w:noProof/>
          <w:highlight w:val="green"/>
        </w:rPr>
        <w:t>***** Next change *****</w:t>
      </w:r>
    </w:p>
    <w:p w14:paraId="626EB07D" w14:textId="77777777" w:rsidR="00477F7C" w:rsidRDefault="00477F7C" w:rsidP="00477F7C">
      <w:pPr>
        <w:pStyle w:val="Heading4"/>
        <w:rPr>
          <w:lang w:eastAsia="zh-CN"/>
        </w:rPr>
      </w:pPr>
      <w:bookmarkStart w:id="136" w:name="_Toc20212191"/>
      <w:bookmarkStart w:id="137" w:name="_Toc27745078"/>
      <w:bookmarkStart w:id="138" w:name="_Toc36114884"/>
      <w:bookmarkStart w:id="139" w:name="_Toc45271479"/>
      <w:r>
        <w:rPr>
          <w:lang w:eastAsia="zh-CN"/>
        </w:rPr>
        <w:t>9.3.1.3</w:t>
      </w:r>
      <w:r>
        <w:rPr>
          <w:lang w:eastAsia="zh-CN"/>
        </w:rPr>
        <w:tab/>
        <w:t>NAS_IP6_ADDRESS Notify payload</w:t>
      </w:r>
      <w:bookmarkEnd w:id="136"/>
      <w:bookmarkEnd w:id="137"/>
      <w:bookmarkEnd w:id="138"/>
      <w:bookmarkEnd w:id="139"/>
    </w:p>
    <w:p w14:paraId="4B75A53E" w14:textId="7E3DF8EC" w:rsidR="00477F7C" w:rsidRDefault="00477F7C" w:rsidP="00477F7C">
      <w:pPr>
        <w:rPr>
          <w:lang w:val="en-US"/>
        </w:rPr>
      </w:pPr>
      <w:r>
        <w:rPr>
          <w:lang w:val="en-US"/>
        </w:rPr>
        <w:t xml:space="preserve">The NAS_IP6_ADDRESS payload is used to indicate the inner IPv6 address of the N3IWF for untrusted non-3GPP access and the TNGF for trusted </w:t>
      </w:r>
      <w:ins w:id="140" w:author="Lazaros 125" w:date="2020-08-11T20:58:00Z">
        <w:r>
          <w:rPr>
            <w:lang w:val="en-US"/>
          </w:rPr>
          <w:t>n</w:t>
        </w:r>
      </w:ins>
      <w:r>
        <w:rPr>
          <w:lang w:val="en-US"/>
        </w:rPr>
        <w:t>on-3GPP access for NAS message transport.</w:t>
      </w:r>
    </w:p>
    <w:p w14:paraId="7B5122B2" w14:textId="77777777" w:rsidR="00477F7C" w:rsidRDefault="00477F7C" w:rsidP="00477F7C">
      <w:r>
        <w:t xml:space="preserve">The </w:t>
      </w:r>
      <w:r>
        <w:rPr>
          <w:lang w:eastAsia="zh-CN"/>
        </w:rPr>
        <w:t>NAS_IP6_ADDRESS</w:t>
      </w:r>
      <w:r>
        <w:rPr>
          <w:lang w:val="en-US"/>
        </w:rPr>
        <w:t xml:space="preserve"> payload</w:t>
      </w:r>
      <w:r>
        <w:t xml:space="preserve"> is coded according to figure 9.3.1.3-1 and table 9.3.1.3-1.</w:t>
      </w:r>
    </w:p>
    <w:p w14:paraId="72AD0B6F" w14:textId="77777777" w:rsidR="00477F7C" w:rsidRDefault="00477F7C" w:rsidP="00477F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77F7C" w14:paraId="1B17CA41" w14:textId="77777777" w:rsidTr="00FB1355">
        <w:trPr>
          <w:trHeight w:val="255"/>
        </w:trPr>
        <w:tc>
          <w:tcPr>
            <w:tcW w:w="5671" w:type="dxa"/>
            <w:gridSpan w:val="8"/>
            <w:vAlign w:val="center"/>
          </w:tcPr>
          <w:p w14:paraId="739C9C6E" w14:textId="77777777" w:rsidR="00477F7C" w:rsidRDefault="00477F7C" w:rsidP="00FB1355">
            <w:pPr>
              <w:pStyle w:val="TAH"/>
              <w:rPr>
                <w:lang w:eastAsia="en-GB"/>
              </w:rPr>
            </w:pPr>
            <w:r>
              <w:rPr>
                <w:lang w:eastAsia="en-GB"/>
              </w:rPr>
              <w:t>Bits</w:t>
            </w:r>
          </w:p>
        </w:tc>
        <w:tc>
          <w:tcPr>
            <w:tcW w:w="1134" w:type="dxa"/>
            <w:vAlign w:val="center"/>
          </w:tcPr>
          <w:p w14:paraId="5A2A1295" w14:textId="77777777" w:rsidR="00477F7C" w:rsidRDefault="00477F7C" w:rsidP="00FB1355">
            <w:pPr>
              <w:pStyle w:val="TAH"/>
              <w:rPr>
                <w:lang w:eastAsia="en-GB"/>
              </w:rPr>
            </w:pPr>
          </w:p>
        </w:tc>
      </w:tr>
      <w:tr w:rsidR="00477F7C" w14:paraId="283EAA0E" w14:textId="77777777" w:rsidTr="00FB1355">
        <w:trPr>
          <w:trHeight w:val="255"/>
        </w:trPr>
        <w:tc>
          <w:tcPr>
            <w:tcW w:w="708" w:type="dxa"/>
            <w:tcBorders>
              <w:top w:val="nil"/>
              <w:left w:val="nil"/>
              <w:bottom w:val="single" w:sz="4" w:space="0" w:color="auto"/>
              <w:right w:val="nil"/>
            </w:tcBorders>
          </w:tcPr>
          <w:p w14:paraId="7AB6D735" w14:textId="77777777" w:rsidR="00477F7C" w:rsidRDefault="00477F7C" w:rsidP="00FB135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536B03EA" w14:textId="77777777" w:rsidR="00477F7C" w:rsidRDefault="00477F7C" w:rsidP="00FB135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B8204FE" w14:textId="77777777" w:rsidR="00477F7C" w:rsidRDefault="00477F7C" w:rsidP="00FB135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6066E12" w14:textId="77777777" w:rsidR="00477F7C" w:rsidRDefault="00477F7C" w:rsidP="00FB135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4FB994A9" w14:textId="77777777" w:rsidR="00477F7C" w:rsidRDefault="00477F7C" w:rsidP="00FB135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D88F55B" w14:textId="77777777" w:rsidR="00477F7C" w:rsidRDefault="00477F7C" w:rsidP="00FB135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A39755C" w14:textId="77777777" w:rsidR="00477F7C" w:rsidRDefault="00477F7C" w:rsidP="00FB135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95800F7" w14:textId="77777777" w:rsidR="00477F7C" w:rsidRDefault="00477F7C" w:rsidP="00FB1355">
            <w:pPr>
              <w:pStyle w:val="TAH"/>
              <w:rPr>
                <w:lang w:eastAsia="en-GB"/>
              </w:rPr>
            </w:pPr>
            <w:r>
              <w:rPr>
                <w:lang w:eastAsia="en-GB"/>
              </w:rPr>
              <w:t>0</w:t>
            </w:r>
          </w:p>
        </w:tc>
        <w:tc>
          <w:tcPr>
            <w:tcW w:w="1134" w:type="dxa"/>
            <w:vAlign w:val="center"/>
          </w:tcPr>
          <w:p w14:paraId="402A0CED" w14:textId="77777777" w:rsidR="00477F7C" w:rsidRDefault="00477F7C" w:rsidP="00FB1355">
            <w:pPr>
              <w:pStyle w:val="TAH"/>
              <w:rPr>
                <w:lang w:eastAsia="en-GB"/>
              </w:rPr>
            </w:pPr>
            <w:r>
              <w:rPr>
                <w:lang w:eastAsia="en-GB"/>
              </w:rPr>
              <w:t>Octets</w:t>
            </w:r>
          </w:p>
        </w:tc>
      </w:tr>
      <w:tr w:rsidR="00477F7C" w14:paraId="6647F24D" w14:textId="77777777" w:rsidTr="00FB1355">
        <w:trPr>
          <w:trHeight w:val="255"/>
        </w:trPr>
        <w:tc>
          <w:tcPr>
            <w:tcW w:w="5671" w:type="dxa"/>
            <w:gridSpan w:val="8"/>
            <w:tcBorders>
              <w:top w:val="single" w:sz="4" w:space="0" w:color="auto"/>
              <w:left w:val="single" w:sz="4" w:space="0" w:color="auto"/>
              <w:bottom w:val="nil"/>
              <w:right w:val="single" w:sz="4" w:space="0" w:color="auto"/>
            </w:tcBorders>
          </w:tcPr>
          <w:p w14:paraId="070E9948" w14:textId="77777777" w:rsidR="00477F7C" w:rsidRDefault="00477F7C" w:rsidP="00FB135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561B097D" w14:textId="77777777" w:rsidR="00477F7C" w:rsidRDefault="00477F7C" w:rsidP="00FB1355">
            <w:pPr>
              <w:pStyle w:val="TAC"/>
              <w:rPr>
                <w:lang w:eastAsia="en-GB"/>
              </w:rPr>
            </w:pPr>
            <w:r>
              <w:rPr>
                <w:lang w:eastAsia="en-GB"/>
              </w:rPr>
              <w:t>1</w:t>
            </w:r>
          </w:p>
        </w:tc>
      </w:tr>
      <w:tr w:rsidR="00477F7C" w14:paraId="7D871016" w14:textId="77777777" w:rsidTr="00FB1355">
        <w:trPr>
          <w:trHeight w:val="255"/>
        </w:trPr>
        <w:tc>
          <w:tcPr>
            <w:tcW w:w="5671" w:type="dxa"/>
            <w:gridSpan w:val="8"/>
            <w:tcBorders>
              <w:top w:val="single" w:sz="4" w:space="0" w:color="auto"/>
              <w:left w:val="single" w:sz="4" w:space="0" w:color="auto"/>
              <w:bottom w:val="nil"/>
              <w:right w:val="single" w:sz="4" w:space="0" w:color="auto"/>
            </w:tcBorders>
            <w:vAlign w:val="center"/>
          </w:tcPr>
          <w:p w14:paraId="71275168" w14:textId="77777777" w:rsidR="00477F7C" w:rsidRDefault="00477F7C" w:rsidP="00FB135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C6AF008" w14:textId="77777777" w:rsidR="00477F7C" w:rsidRDefault="00477F7C" w:rsidP="00FB1355">
            <w:pPr>
              <w:pStyle w:val="TAC"/>
              <w:rPr>
                <w:lang w:eastAsia="en-GB"/>
              </w:rPr>
            </w:pPr>
            <w:r>
              <w:rPr>
                <w:lang w:eastAsia="en-GB"/>
              </w:rPr>
              <w:t>2</w:t>
            </w:r>
          </w:p>
        </w:tc>
      </w:tr>
      <w:tr w:rsidR="00477F7C" w14:paraId="490EAA39"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810A23" w14:textId="77777777" w:rsidR="00477F7C" w:rsidRDefault="00477F7C" w:rsidP="00FB1355">
            <w:pPr>
              <w:pStyle w:val="TAC"/>
              <w:rPr>
                <w:lang w:eastAsia="en-GB"/>
              </w:rPr>
            </w:pPr>
            <w:r>
              <w:rPr>
                <w:lang w:eastAsia="en-GB"/>
              </w:rPr>
              <w:t>Notify Message Type</w:t>
            </w:r>
          </w:p>
        </w:tc>
        <w:tc>
          <w:tcPr>
            <w:tcW w:w="1134" w:type="dxa"/>
            <w:vAlign w:val="center"/>
          </w:tcPr>
          <w:p w14:paraId="0E6EBB28" w14:textId="77777777" w:rsidR="00477F7C" w:rsidRDefault="00477F7C" w:rsidP="00FB1355">
            <w:pPr>
              <w:pStyle w:val="TAC"/>
              <w:rPr>
                <w:lang w:eastAsia="en-GB"/>
              </w:rPr>
            </w:pPr>
            <w:r>
              <w:rPr>
                <w:lang w:eastAsia="en-GB"/>
              </w:rPr>
              <w:t>3 - 4</w:t>
            </w:r>
          </w:p>
        </w:tc>
      </w:tr>
      <w:tr w:rsidR="00477F7C" w14:paraId="13907995"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2A52B7E" w14:textId="77777777" w:rsidR="00477F7C" w:rsidRDefault="00477F7C" w:rsidP="00FB135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258251FF" w14:textId="77777777" w:rsidR="00477F7C" w:rsidRDefault="00477F7C" w:rsidP="00FB1355">
            <w:pPr>
              <w:pStyle w:val="TAC"/>
              <w:rPr>
                <w:lang w:eastAsia="en-GB"/>
              </w:rPr>
            </w:pPr>
            <w:r>
              <w:rPr>
                <w:lang w:eastAsia="en-GB"/>
              </w:rPr>
              <w:t>5 - 20</w:t>
            </w:r>
          </w:p>
        </w:tc>
      </w:tr>
    </w:tbl>
    <w:p w14:paraId="289509B8" w14:textId="77777777" w:rsidR="00477F7C" w:rsidRDefault="00477F7C" w:rsidP="00477F7C"/>
    <w:p w14:paraId="78A2A158" w14:textId="77777777" w:rsidR="00477F7C" w:rsidRDefault="00477F7C" w:rsidP="00477F7C">
      <w:pPr>
        <w:pStyle w:val="TF"/>
      </w:pPr>
      <w:r>
        <w:t xml:space="preserve">Figure 9.3.1.3-1: </w:t>
      </w:r>
      <w:r>
        <w:rPr>
          <w:lang w:val="en-US"/>
        </w:rPr>
        <w:t xml:space="preserve">NAS_IP6_ADDRESS </w:t>
      </w:r>
      <w:r>
        <w:t>Notify payload format</w:t>
      </w:r>
    </w:p>
    <w:p w14:paraId="1214B471" w14:textId="77777777" w:rsidR="00477F7C" w:rsidRDefault="00477F7C" w:rsidP="00477F7C">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77F7C" w14:paraId="630D6120" w14:textId="77777777" w:rsidTr="00FB1355">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3F5B161D" w14:textId="77777777" w:rsidR="00477F7C" w:rsidRDefault="00477F7C" w:rsidP="00FB1355">
            <w:pPr>
              <w:pStyle w:val="TAL"/>
            </w:pPr>
            <w:r>
              <w:t>Octet 1 is defined in IETF RFC 7296 [6]</w:t>
            </w:r>
          </w:p>
          <w:p w14:paraId="246C1FD1" w14:textId="77777777" w:rsidR="00477F7C" w:rsidRDefault="00477F7C" w:rsidP="00FB1355">
            <w:pPr>
              <w:pStyle w:val="TAL"/>
            </w:pPr>
          </w:p>
        </w:tc>
      </w:tr>
      <w:tr w:rsidR="00477F7C" w14:paraId="67448086"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1353FE6A" w14:textId="77777777" w:rsidR="00477F7C" w:rsidRDefault="00477F7C" w:rsidP="00FB1355">
            <w:pPr>
              <w:pStyle w:val="TAL"/>
            </w:pPr>
            <w:r>
              <w:t>Octet 2 is SPI Size field. It is set to 0 and there is no Security Parameter Index field.</w:t>
            </w:r>
          </w:p>
          <w:p w14:paraId="1853F0AB" w14:textId="77777777" w:rsidR="00477F7C" w:rsidRDefault="00477F7C" w:rsidP="00FB1355">
            <w:pPr>
              <w:pStyle w:val="TAL"/>
            </w:pPr>
          </w:p>
        </w:tc>
      </w:tr>
      <w:tr w:rsidR="00477F7C" w14:paraId="7D357D46"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4A037B8E" w14:textId="77777777" w:rsidR="00477F7C" w:rsidRDefault="00477F7C" w:rsidP="00FB1355">
            <w:pPr>
              <w:pStyle w:val="TAL"/>
            </w:pPr>
            <w:r>
              <w:t xml:space="preserve">Octet 3 and Octet 4 is the Notify Message Type field. The Notify Message Type field is set to value 55503 to indicate the </w:t>
            </w:r>
            <w:r>
              <w:rPr>
                <w:lang w:val="en-US" w:eastAsia="en-GB"/>
              </w:rPr>
              <w:t>NAS_IP6_ADDRESS</w:t>
            </w:r>
            <w:r>
              <w:t>.</w:t>
            </w:r>
          </w:p>
          <w:p w14:paraId="02A7DF7D" w14:textId="77777777" w:rsidR="00477F7C" w:rsidRDefault="00477F7C" w:rsidP="00FB1355">
            <w:pPr>
              <w:pStyle w:val="TAL"/>
            </w:pPr>
          </w:p>
        </w:tc>
      </w:tr>
      <w:tr w:rsidR="00477F7C" w14:paraId="7B0B858F"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0813CF7C" w14:textId="2A837B68" w:rsidR="00477F7C" w:rsidRDefault="00477F7C" w:rsidP="00FB1355">
            <w:pPr>
              <w:pStyle w:val="TAL"/>
            </w:pPr>
            <w:r>
              <w:t xml:space="preserve">Octet 5 to octet 20 is the IPv6 address field. The IPv6 address field </w:t>
            </w:r>
            <w:r>
              <w:rPr>
                <w:lang w:val="en-US"/>
              </w:rPr>
              <w:t xml:space="preserve">contains the inner IPv6 address of the N3IWF for untrusted non-3GPP access and the TNGF for trusted </w:t>
            </w:r>
            <w:ins w:id="141" w:author="Lazaros 125" w:date="2020-08-11T20:59:00Z">
              <w:r>
                <w:rPr>
                  <w:lang w:val="en-US"/>
                </w:rPr>
                <w:t>n</w:t>
              </w:r>
            </w:ins>
            <w:r>
              <w:rPr>
                <w:lang w:val="en-US"/>
              </w:rPr>
              <w:t>on-3GPP access for NAS message transport.</w:t>
            </w:r>
          </w:p>
        </w:tc>
      </w:tr>
      <w:tr w:rsidR="00477F7C" w14:paraId="6BDFE46E" w14:textId="77777777" w:rsidTr="00FB1355">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40FC407" w14:textId="77777777" w:rsidR="00477F7C" w:rsidRDefault="00477F7C" w:rsidP="00FB1355">
            <w:pPr>
              <w:pStyle w:val="TAN"/>
              <w:ind w:left="0" w:firstLine="0"/>
              <w:rPr>
                <w:lang w:eastAsia="zh-CN"/>
              </w:rPr>
            </w:pPr>
          </w:p>
        </w:tc>
      </w:tr>
    </w:tbl>
    <w:p w14:paraId="074B5064" w14:textId="77777777" w:rsidR="00477F7C" w:rsidRDefault="00477F7C" w:rsidP="00477F7C">
      <w:pPr>
        <w:rPr>
          <w:lang w:eastAsia="zh-CN"/>
        </w:rPr>
      </w:pPr>
    </w:p>
    <w:p w14:paraId="65321ADA" w14:textId="77777777" w:rsidR="00947218" w:rsidRDefault="00947218" w:rsidP="00FA2075">
      <w:pPr>
        <w:rPr>
          <w:noProof/>
        </w:rPr>
      </w:pPr>
    </w:p>
    <w:p w14:paraId="6474ECAA" w14:textId="77777777" w:rsidR="00477F7C" w:rsidRDefault="00477F7C" w:rsidP="00477F7C">
      <w:pPr>
        <w:jc w:val="center"/>
        <w:rPr>
          <w:ins w:id="142" w:author="Lazaros 125" w:date="2020-08-11T17:59:00Z"/>
          <w:noProof/>
        </w:rPr>
      </w:pPr>
      <w:r w:rsidRPr="00DB12B9">
        <w:rPr>
          <w:noProof/>
          <w:highlight w:val="green"/>
        </w:rPr>
        <w:t>***** Next change *****</w:t>
      </w:r>
    </w:p>
    <w:p w14:paraId="14BC8D3B" w14:textId="77777777" w:rsidR="00477F7C" w:rsidRDefault="00477F7C" w:rsidP="00477F7C">
      <w:pPr>
        <w:pStyle w:val="Heading4"/>
        <w:rPr>
          <w:lang w:eastAsia="zh-CN"/>
        </w:rPr>
      </w:pPr>
      <w:bookmarkStart w:id="143" w:name="_Toc20212193"/>
      <w:bookmarkStart w:id="144" w:name="_Toc27745080"/>
      <w:bookmarkStart w:id="145" w:name="_Toc36114886"/>
      <w:bookmarkStart w:id="146" w:name="_Toc45271481"/>
      <w:r>
        <w:rPr>
          <w:lang w:eastAsia="zh-CN"/>
        </w:rPr>
        <w:t>9.3.1.5</w:t>
      </w:r>
      <w:r>
        <w:rPr>
          <w:lang w:eastAsia="zh-CN"/>
        </w:rPr>
        <w:tab/>
        <w:t>UP_IP6_ADDRESS Notify payload</w:t>
      </w:r>
      <w:bookmarkEnd w:id="143"/>
      <w:bookmarkEnd w:id="144"/>
      <w:bookmarkEnd w:id="145"/>
      <w:bookmarkEnd w:id="146"/>
    </w:p>
    <w:p w14:paraId="2082DE96" w14:textId="7F6B34DC" w:rsidR="00477F7C" w:rsidRDefault="00477F7C" w:rsidP="00477F7C">
      <w:pPr>
        <w:rPr>
          <w:lang w:val="en-US"/>
        </w:rPr>
      </w:pPr>
      <w:r>
        <w:rPr>
          <w:lang w:val="en-US"/>
        </w:rPr>
        <w:t xml:space="preserve">The UP_IP6_ADDRESS payload is used to indicate the inner IPv6 address of the N3IWF for untrusted non-3GPP access and the TNGF for trusted </w:t>
      </w:r>
      <w:ins w:id="147" w:author="Lazaros 125" w:date="2020-08-11T21:03:00Z">
        <w:r>
          <w:rPr>
            <w:lang w:val="en-US"/>
          </w:rPr>
          <w:t>n</w:t>
        </w:r>
      </w:ins>
      <w:r>
        <w:rPr>
          <w:lang w:val="en-US"/>
        </w:rPr>
        <w:t xml:space="preserve">on-3GPP access for </w:t>
      </w:r>
      <w:r>
        <w:rPr>
          <w:noProof/>
          <w:lang w:val="en-US" w:eastAsia="zh-CN"/>
        </w:rPr>
        <w:t xml:space="preserve">GRE user data packet </w:t>
      </w:r>
      <w:r>
        <w:rPr>
          <w:lang w:val="en-US"/>
        </w:rPr>
        <w:t>transport.</w:t>
      </w:r>
    </w:p>
    <w:p w14:paraId="57A1E546" w14:textId="77777777" w:rsidR="00477F7C" w:rsidRDefault="00477F7C" w:rsidP="00477F7C">
      <w:r>
        <w:t xml:space="preserve">The </w:t>
      </w:r>
      <w:r>
        <w:rPr>
          <w:lang w:eastAsia="zh-CN"/>
        </w:rPr>
        <w:t>UP_IP6_ADDRESS</w:t>
      </w:r>
      <w:r>
        <w:rPr>
          <w:lang w:val="en-US"/>
        </w:rPr>
        <w:t xml:space="preserve"> payload</w:t>
      </w:r>
      <w:r>
        <w:t xml:space="preserve"> is coded according to figure 9.3.1.5-1 and table 9.3.1.5-1.</w:t>
      </w:r>
    </w:p>
    <w:p w14:paraId="78E5A4E3" w14:textId="77777777" w:rsidR="00477F7C" w:rsidRDefault="00477F7C" w:rsidP="00477F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77F7C" w14:paraId="7DDD7A67" w14:textId="77777777" w:rsidTr="00FB1355">
        <w:trPr>
          <w:trHeight w:val="255"/>
        </w:trPr>
        <w:tc>
          <w:tcPr>
            <w:tcW w:w="5671" w:type="dxa"/>
            <w:gridSpan w:val="8"/>
            <w:vAlign w:val="center"/>
          </w:tcPr>
          <w:p w14:paraId="1CF39F57" w14:textId="77777777" w:rsidR="00477F7C" w:rsidRDefault="00477F7C" w:rsidP="00FB1355">
            <w:pPr>
              <w:pStyle w:val="TAH"/>
              <w:rPr>
                <w:lang w:eastAsia="en-GB"/>
              </w:rPr>
            </w:pPr>
            <w:r>
              <w:rPr>
                <w:lang w:eastAsia="en-GB"/>
              </w:rPr>
              <w:lastRenderedPageBreak/>
              <w:t>Bits</w:t>
            </w:r>
          </w:p>
        </w:tc>
        <w:tc>
          <w:tcPr>
            <w:tcW w:w="1134" w:type="dxa"/>
            <w:vAlign w:val="center"/>
          </w:tcPr>
          <w:p w14:paraId="49347E48" w14:textId="77777777" w:rsidR="00477F7C" w:rsidRDefault="00477F7C" w:rsidP="00FB1355">
            <w:pPr>
              <w:pStyle w:val="TAH"/>
              <w:rPr>
                <w:lang w:eastAsia="en-GB"/>
              </w:rPr>
            </w:pPr>
          </w:p>
        </w:tc>
      </w:tr>
      <w:tr w:rsidR="00477F7C" w14:paraId="01C2DBB9" w14:textId="77777777" w:rsidTr="00FB1355">
        <w:trPr>
          <w:trHeight w:val="255"/>
        </w:trPr>
        <w:tc>
          <w:tcPr>
            <w:tcW w:w="708" w:type="dxa"/>
            <w:tcBorders>
              <w:top w:val="nil"/>
              <w:left w:val="nil"/>
              <w:bottom w:val="single" w:sz="4" w:space="0" w:color="auto"/>
              <w:right w:val="nil"/>
            </w:tcBorders>
          </w:tcPr>
          <w:p w14:paraId="34ADB0FD" w14:textId="77777777" w:rsidR="00477F7C" w:rsidRDefault="00477F7C" w:rsidP="00FB135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066B9F39" w14:textId="77777777" w:rsidR="00477F7C" w:rsidRDefault="00477F7C" w:rsidP="00FB135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9C801DB" w14:textId="77777777" w:rsidR="00477F7C" w:rsidRDefault="00477F7C" w:rsidP="00FB135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8FC1895" w14:textId="77777777" w:rsidR="00477F7C" w:rsidRDefault="00477F7C" w:rsidP="00FB135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A47E6CB" w14:textId="77777777" w:rsidR="00477F7C" w:rsidRDefault="00477F7C" w:rsidP="00FB135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36DCB57" w14:textId="77777777" w:rsidR="00477F7C" w:rsidRDefault="00477F7C" w:rsidP="00FB135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61EC164" w14:textId="77777777" w:rsidR="00477F7C" w:rsidRDefault="00477F7C" w:rsidP="00FB135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EDEBAC" w14:textId="77777777" w:rsidR="00477F7C" w:rsidRDefault="00477F7C" w:rsidP="00FB1355">
            <w:pPr>
              <w:pStyle w:val="TAH"/>
              <w:rPr>
                <w:lang w:eastAsia="en-GB"/>
              </w:rPr>
            </w:pPr>
            <w:r>
              <w:rPr>
                <w:lang w:eastAsia="en-GB"/>
              </w:rPr>
              <w:t>0</w:t>
            </w:r>
          </w:p>
        </w:tc>
        <w:tc>
          <w:tcPr>
            <w:tcW w:w="1134" w:type="dxa"/>
            <w:vAlign w:val="center"/>
          </w:tcPr>
          <w:p w14:paraId="66771739" w14:textId="77777777" w:rsidR="00477F7C" w:rsidRDefault="00477F7C" w:rsidP="00FB1355">
            <w:pPr>
              <w:pStyle w:val="TAH"/>
              <w:rPr>
                <w:lang w:eastAsia="en-GB"/>
              </w:rPr>
            </w:pPr>
            <w:r>
              <w:rPr>
                <w:lang w:eastAsia="en-GB"/>
              </w:rPr>
              <w:t>Octets</w:t>
            </w:r>
          </w:p>
        </w:tc>
      </w:tr>
      <w:tr w:rsidR="00477F7C" w14:paraId="4D1A3C94" w14:textId="77777777" w:rsidTr="00FB1355">
        <w:trPr>
          <w:trHeight w:val="255"/>
        </w:trPr>
        <w:tc>
          <w:tcPr>
            <w:tcW w:w="5671" w:type="dxa"/>
            <w:gridSpan w:val="8"/>
            <w:tcBorders>
              <w:top w:val="single" w:sz="4" w:space="0" w:color="auto"/>
              <w:left w:val="single" w:sz="4" w:space="0" w:color="auto"/>
              <w:bottom w:val="nil"/>
              <w:right w:val="single" w:sz="4" w:space="0" w:color="auto"/>
            </w:tcBorders>
          </w:tcPr>
          <w:p w14:paraId="2B73FEE8" w14:textId="77777777" w:rsidR="00477F7C" w:rsidRDefault="00477F7C" w:rsidP="00FB135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C06D4B1" w14:textId="77777777" w:rsidR="00477F7C" w:rsidRDefault="00477F7C" w:rsidP="00FB1355">
            <w:pPr>
              <w:pStyle w:val="TAC"/>
              <w:rPr>
                <w:lang w:eastAsia="en-GB"/>
              </w:rPr>
            </w:pPr>
            <w:r>
              <w:rPr>
                <w:lang w:eastAsia="en-GB"/>
              </w:rPr>
              <w:t>1</w:t>
            </w:r>
          </w:p>
        </w:tc>
      </w:tr>
      <w:tr w:rsidR="00477F7C" w14:paraId="6233E53E" w14:textId="77777777" w:rsidTr="00FB1355">
        <w:trPr>
          <w:trHeight w:val="255"/>
        </w:trPr>
        <w:tc>
          <w:tcPr>
            <w:tcW w:w="5671" w:type="dxa"/>
            <w:gridSpan w:val="8"/>
            <w:tcBorders>
              <w:top w:val="single" w:sz="4" w:space="0" w:color="auto"/>
              <w:left w:val="single" w:sz="4" w:space="0" w:color="auto"/>
              <w:bottom w:val="nil"/>
              <w:right w:val="single" w:sz="4" w:space="0" w:color="auto"/>
            </w:tcBorders>
            <w:vAlign w:val="center"/>
          </w:tcPr>
          <w:p w14:paraId="0292CF0A" w14:textId="77777777" w:rsidR="00477F7C" w:rsidRDefault="00477F7C" w:rsidP="00FB135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51D5ADE" w14:textId="77777777" w:rsidR="00477F7C" w:rsidRDefault="00477F7C" w:rsidP="00FB1355">
            <w:pPr>
              <w:pStyle w:val="TAC"/>
              <w:rPr>
                <w:lang w:eastAsia="en-GB"/>
              </w:rPr>
            </w:pPr>
            <w:r>
              <w:rPr>
                <w:lang w:eastAsia="en-GB"/>
              </w:rPr>
              <w:t>2</w:t>
            </w:r>
          </w:p>
        </w:tc>
      </w:tr>
      <w:tr w:rsidR="00477F7C" w14:paraId="3F1CBAB7"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BEE7042" w14:textId="77777777" w:rsidR="00477F7C" w:rsidRDefault="00477F7C" w:rsidP="00FB1355">
            <w:pPr>
              <w:pStyle w:val="TAC"/>
              <w:rPr>
                <w:lang w:eastAsia="en-GB"/>
              </w:rPr>
            </w:pPr>
            <w:r>
              <w:rPr>
                <w:lang w:eastAsia="en-GB"/>
              </w:rPr>
              <w:t>Notify Message Type</w:t>
            </w:r>
          </w:p>
        </w:tc>
        <w:tc>
          <w:tcPr>
            <w:tcW w:w="1134" w:type="dxa"/>
            <w:vAlign w:val="center"/>
          </w:tcPr>
          <w:p w14:paraId="05559408" w14:textId="77777777" w:rsidR="00477F7C" w:rsidRDefault="00477F7C" w:rsidP="00FB1355">
            <w:pPr>
              <w:pStyle w:val="TAC"/>
              <w:rPr>
                <w:lang w:eastAsia="en-GB"/>
              </w:rPr>
            </w:pPr>
            <w:r>
              <w:rPr>
                <w:lang w:eastAsia="en-GB"/>
              </w:rPr>
              <w:t>3 - 4</w:t>
            </w:r>
          </w:p>
        </w:tc>
      </w:tr>
      <w:tr w:rsidR="00477F7C" w14:paraId="4C9B6BB8"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33E714" w14:textId="4AF04A9D" w:rsidR="00477F7C" w:rsidRDefault="00477F7C" w:rsidP="00FB1355">
            <w:pPr>
              <w:pStyle w:val="TAC"/>
              <w:rPr>
                <w:lang w:eastAsia="en-GB"/>
              </w:rPr>
            </w:pPr>
            <w:del w:id="148" w:author="Lazaros 125" w:date="2020-08-11T21:03:00Z">
              <w:r w:rsidDel="00477F7C">
                <w:rPr>
                  <w:lang w:eastAsia="en-GB"/>
                </w:rPr>
                <w:delText xml:space="preserve">IPv4 </w:delText>
              </w:r>
            </w:del>
            <w:ins w:id="149" w:author="Lazaros 125" w:date="2020-08-11T21:03:00Z">
              <w:r>
                <w:rPr>
                  <w:lang w:eastAsia="en-GB"/>
                </w:rPr>
                <w:t xml:space="preserve">IPv6 </w:t>
              </w:r>
            </w:ins>
            <w:r>
              <w:rPr>
                <w:lang w:eastAsia="en-GB"/>
              </w:rPr>
              <w:t>address</w:t>
            </w:r>
          </w:p>
        </w:tc>
        <w:tc>
          <w:tcPr>
            <w:tcW w:w="1134" w:type="dxa"/>
            <w:tcBorders>
              <w:top w:val="nil"/>
              <w:left w:val="single" w:sz="6" w:space="0" w:color="auto"/>
              <w:bottom w:val="nil"/>
              <w:right w:val="nil"/>
            </w:tcBorders>
            <w:vAlign w:val="center"/>
          </w:tcPr>
          <w:p w14:paraId="7E34D9FB" w14:textId="77777777" w:rsidR="00477F7C" w:rsidRDefault="00477F7C" w:rsidP="00FB1355">
            <w:pPr>
              <w:pStyle w:val="TAC"/>
              <w:rPr>
                <w:lang w:eastAsia="en-GB"/>
              </w:rPr>
            </w:pPr>
            <w:r>
              <w:rPr>
                <w:lang w:eastAsia="en-GB"/>
              </w:rPr>
              <w:t>5 - 20</w:t>
            </w:r>
          </w:p>
        </w:tc>
      </w:tr>
    </w:tbl>
    <w:p w14:paraId="01803D4D" w14:textId="77777777" w:rsidR="00477F7C" w:rsidRDefault="00477F7C" w:rsidP="00477F7C"/>
    <w:p w14:paraId="2FBC6314" w14:textId="77777777" w:rsidR="00477F7C" w:rsidRDefault="00477F7C" w:rsidP="00477F7C">
      <w:pPr>
        <w:pStyle w:val="TF"/>
      </w:pPr>
      <w:r>
        <w:t xml:space="preserve">Figure 9.3.1.5-1: </w:t>
      </w:r>
      <w:r>
        <w:rPr>
          <w:lang w:val="en-US"/>
        </w:rPr>
        <w:t xml:space="preserve">UP_IP6_ADDRESS </w:t>
      </w:r>
      <w:r>
        <w:t>Notify payload format</w:t>
      </w:r>
    </w:p>
    <w:p w14:paraId="6931C145" w14:textId="77777777" w:rsidR="00477F7C" w:rsidRDefault="00477F7C" w:rsidP="00477F7C">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77F7C" w14:paraId="2B2D6A43" w14:textId="77777777" w:rsidTr="00FB1355">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34D05297" w14:textId="77777777" w:rsidR="00477F7C" w:rsidRDefault="00477F7C" w:rsidP="00FB1355">
            <w:pPr>
              <w:pStyle w:val="TAL"/>
            </w:pPr>
            <w:r>
              <w:t>Octet 1 is defined in IETF RFC 7296 [6]</w:t>
            </w:r>
          </w:p>
          <w:p w14:paraId="36FD36D5" w14:textId="77777777" w:rsidR="00477F7C" w:rsidRDefault="00477F7C" w:rsidP="00FB1355">
            <w:pPr>
              <w:pStyle w:val="TAL"/>
            </w:pPr>
          </w:p>
        </w:tc>
      </w:tr>
      <w:tr w:rsidR="00477F7C" w14:paraId="40C15EC1"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085260DD" w14:textId="77777777" w:rsidR="00477F7C" w:rsidRDefault="00477F7C" w:rsidP="00FB1355">
            <w:pPr>
              <w:pStyle w:val="TAL"/>
            </w:pPr>
            <w:r>
              <w:t>Octet 2 is SPI Size field. It is set to 0 and there is no Security Parameter Index field.</w:t>
            </w:r>
          </w:p>
          <w:p w14:paraId="5B5AAD90" w14:textId="77777777" w:rsidR="00477F7C" w:rsidRDefault="00477F7C" w:rsidP="00FB1355">
            <w:pPr>
              <w:pStyle w:val="TAL"/>
            </w:pPr>
          </w:p>
        </w:tc>
      </w:tr>
      <w:tr w:rsidR="00477F7C" w14:paraId="2195C73C"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555CEC1A" w14:textId="77777777" w:rsidR="00477F7C" w:rsidRDefault="00477F7C" w:rsidP="00FB1355">
            <w:pPr>
              <w:pStyle w:val="TAL"/>
            </w:pPr>
            <w:r>
              <w:t xml:space="preserve">Octet 3 and Octet 4 is the Notify Message Type field. The Notify Message Type field is set to value 55505 to indicate the </w:t>
            </w:r>
            <w:r>
              <w:rPr>
                <w:lang w:val="en-US" w:eastAsia="en-GB"/>
              </w:rPr>
              <w:t>UP_IP6_ADDRESS</w:t>
            </w:r>
            <w:r>
              <w:t>.</w:t>
            </w:r>
          </w:p>
          <w:p w14:paraId="68DA810D" w14:textId="77777777" w:rsidR="00477F7C" w:rsidRDefault="00477F7C" w:rsidP="00FB1355">
            <w:pPr>
              <w:pStyle w:val="TAL"/>
            </w:pPr>
          </w:p>
        </w:tc>
      </w:tr>
      <w:tr w:rsidR="00477F7C" w14:paraId="19E1CBA4"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0A0917C6" w14:textId="4B41E203" w:rsidR="00477F7C" w:rsidRDefault="00477F7C" w:rsidP="00FB1355">
            <w:pPr>
              <w:pStyle w:val="TAL"/>
            </w:pPr>
            <w:r>
              <w:t xml:space="preserve">Octet 5 to octet 20 is the IPv6 address field. The </w:t>
            </w:r>
            <w:del w:id="150" w:author="Rev 125e" w:date="2020-08-19T14:34:00Z">
              <w:r w:rsidDel="007B41F1">
                <w:delText xml:space="preserve">IPv4 </w:delText>
              </w:r>
            </w:del>
            <w:ins w:id="151" w:author="Rev 125e" w:date="2020-08-19T14:34:00Z">
              <w:r w:rsidR="007B41F1">
                <w:t xml:space="preserve">IPv6 </w:t>
              </w:r>
            </w:ins>
            <w:r>
              <w:t xml:space="preserve">address field </w:t>
            </w:r>
            <w:r>
              <w:rPr>
                <w:lang w:val="en-US"/>
              </w:rPr>
              <w:t xml:space="preserve">contains the inner IPv6 address of the N3IWF for untrusted non-3GPP access and the TNGF for trusted </w:t>
            </w:r>
            <w:ins w:id="152" w:author="Lazaros 125" w:date="2020-08-11T21:04:00Z">
              <w:r>
                <w:rPr>
                  <w:lang w:val="en-US"/>
                </w:rPr>
                <w:t>n</w:t>
              </w:r>
            </w:ins>
            <w:r>
              <w:rPr>
                <w:lang w:val="en-US"/>
              </w:rPr>
              <w:t xml:space="preserve">on-3GPP access for </w:t>
            </w:r>
            <w:r>
              <w:rPr>
                <w:noProof/>
                <w:lang w:val="en-US" w:eastAsia="zh-CN"/>
              </w:rPr>
              <w:t xml:space="preserve">GRE user data packet </w:t>
            </w:r>
            <w:r>
              <w:rPr>
                <w:lang w:val="en-US"/>
              </w:rPr>
              <w:t>transport.</w:t>
            </w:r>
          </w:p>
        </w:tc>
      </w:tr>
      <w:tr w:rsidR="00477F7C" w14:paraId="7D89D361" w14:textId="77777777" w:rsidTr="00FB1355">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64E1BB6" w14:textId="77777777" w:rsidR="00477F7C" w:rsidRDefault="00477F7C" w:rsidP="00FB1355">
            <w:pPr>
              <w:pStyle w:val="TAN"/>
              <w:ind w:left="0" w:firstLine="0"/>
              <w:rPr>
                <w:lang w:eastAsia="zh-CN"/>
              </w:rPr>
            </w:pPr>
          </w:p>
        </w:tc>
      </w:tr>
    </w:tbl>
    <w:p w14:paraId="2B7F2E45" w14:textId="77777777" w:rsidR="00477F7C" w:rsidRDefault="00477F7C" w:rsidP="00477F7C">
      <w:pPr>
        <w:rPr>
          <w:lang w:eastAsia="zh-CN"/>
        </w:rPr>
      </w:pPr>
    </w:p>
    <w:p w14:paraId="39C56308" w14:textId="74A82FE3" w:rsidR="00477F7C" w:rsidRDefault="00477F7C" w:rsidP="00FA2075">
      <w:pPr>
        <w:rPr>
          <w:noProof/>
        </w:rPr>
      </w:pPr>
    </w:p>
    <w:p w14:paraId="4A0007F4" w14:textId="77777777" w:rsidR="00477F7C" w:rsidRDefault="00477F7C" w:rsidP="00477F7C">
      <w:pPr>
        <w:jc w:val="center"/>
        <w:rPr>
          <w:ins w:id="153" w:author="Lazaros 125" w:date="2020-08-11T17:59:00Z"/>
          <w:noProof/>
        </w:rPr>
      </w:pPr>
      <w:r w:rsidRPr="00DB12B9">
        <w:rPr>
          <w:noProof/>
          <w:highlight w:val="green"/>
        </w:rPr>
        <w:t>***** Next change *****</w:t>
      </w:r>
    </w:p>
    <w:p w14:paraId="271393D0" w14:textId="77777777" w:rsidR="000A6450" w:rsidRDefault="000A6450" w:rsidP="000A6450">
      <w:pPr>
        <w:pStyle w:val="Heading5"/>
      </w:pPr>
      <w:bookmarkStart w:id="154" w:name="_Toc20212200"/>
      <w:bookmarkStart w:id="155" w:name="_Toc27745087"/>
      <w:bookmarkStart w:id="156" w:name="_Toc36114893"/>
      <w:bookmarkStart w:id="157" w:name="_Toc45271488"/>
      <w:r>
        <w:t>9.3.2.2.2</w:t>
      </w:r>
      <w:r>
        <w:tab/>
        <w:t>EAP-Response/5G-NAS message</w:t>
      </w:r>
      <w:bookmarkEnd w:id="154"/>
      <w:bookmarkEnd w:id="155"/>
      <w:bookmarkEnd w:id="156"/>
      <w:bookmarkEnd w:id="157"/>
    </w:p>
    <w:p w14:paraId="351A4A76" w14:textId="77777777" w:rsidR="000A6450" w:rsidRDefault="000A6450" w:rsidP="000A6450">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6450" w14:paraId="5B3CE5C2" w14:textId="77777777" w:rsidTr="00FB1355">
        <w:trPr>
          <w:trHeight w:val="255"/>
        </w:trPr>
        <w:tc>
          <w:tcPr>
            <w:tcW w:w="5671" w:type="dxa"/>
            <w:gridSpan w:val="8"/>
            <w:vAlign w:val="center"/>
          </w:tcPr>
          <w:p w14:paraId="4CA757AD" w14:textId="77777777" w:rsidR="000A6450" w:rsidRDefault="000A6450" w:rsidP="00FB1355">
            <w:pPr>
              <w:pStyle w:val="TAH"/>
            </w:pPr>
            <w:r>
              <w:t>Bits</w:t>
            </w:r>
          </w:p>
        </w:tc>
        <w:tc>
          <w:tcPr>
            <w:tcW w:w="1134" w:type="dxa"/>
            <w:vAlign w:val="center"/>
          </w:tcPr>
          <w:p w14:paraId="4ADB5446" w14:textId="77777777" w:rsidR="000A6450" w:rsidRDefault="000A6450" w:rsidP="00FB1355">
            <w:pPr>
              <w:pStyle w:val="TAH"/>
            </w:pPr>
          </w:p>
        </w:tc>
      </w:tr>
      <w:tr w:rsidR="000A6450" w14:paraId="492EA8E7" w14:textId="77777777" w:rsidTr="00FB1355">
        <w:trPr>
          <w:trHeight w:val="255"/>
        </w:trPr>
        <w:tc>
          <w:tcPr>
            <w:tcW w:w="708" w:type="dxa"/>
            <w:tcBorders>
              <w:top w:val="nil"/>
              <w:left w:val="nil"/>
              <w:bottom w:val="single" w:sz="4" w:space="0" w:color="auto"/>
              <w:right w:val="nil"/>
            </w:tcBorders>
          </w:tcPr>
          <w:p w14:paraId="4A4725A2" w14:textId="77777777" w:rsidR="000A6450" w:rsidRDefault="000A6450" w:rsidP="00FB1355">
            <w:pPr>
              <w:pStyle w:val="TAH"/>
            </w:pPr>
            <w:r>
              <w:t>7</w:t>
            </w:r>
          </w:p>
        </w:tc>
        <w:tc>
          <w:tcPr>
            <w:tcW w:w="709" w:type="dxa"/>
            <w:tcBorders>
              <w:top w:val="nil"/>
              <w:left w:val="nil"/>
              <w:bottom w:val="single" w:sz="4" w:space="0" w:color="auto"/>
              <w:right w:val="nil"/>
            </w:tcBorders>
            <w:vAlign w:val="center"/>
          </w:tcPr>
          <w:p w14:paraId="267B8FBF" w14:textId="77777777" w:rsidR="000A6450" w:rsidRDefault="000A6450" w:rsidP="00FB1355">
            <w:pPr>
              <w:pStyle w:val="TAH"/>
            </w:pPr>
            <w:r>
              <w:t>6</w:t>
            </w:r>
          </w:p>
        </w:tc>
        <w:tc>
          <w:tcPr>
            <w:tcW w:w="709" w:type="dxa"/>
            <w:tcBorders>
              <w:top w:val="nil"/>
              <w:left w:val="nil"/>
              <w:bottom w:val="single" w:sz="4" w:space="0" w:color="auto"/>
              <w:right w:val="nil"/>
            </w:tcBorders>
            <w:vAlign w:val="center"/>
          </w:tcPr>
          <w:p w14:paraId="6D464855" w14:textId="77777777" w:rsidR="000A6450" w:rsidRDefault="000A6450" w:rsidP="00FB1355">
            <w:pPr>
              <w:pStyle w:val="TAH"/>
            </w:pPr>
            <w:r>
              <w:t>5</w:t>
            </w:r>
          </w:p>
        </w:tc>
        <w:tc>
          <w:tcPr>
            <w:tcW w:w="709" w:type="dxa"/>
            <w:tcBorders>
              <w:top w:val="nil"/>
              <w:left w:val="nil"/>
              <w:bottom w:val="single" w:sz="4" w:space="0" w:color="auto"/>
              <w:right w:val="nil"/>
            </w:tcBorders>
            <w:vAlign w:val="center"/>
          </w:tcPr>
          <w:p w14:paraId="3C51DCB1" w14:textId="77777777" w:rsidR="000A6450" w:rsidRDefault="000A6450" w:rsidP="00FB1355">
            <w:pPr>
              <w:pStyle w:val="TAH"/>
            </w:pPr>
            <w:r>
              <w:t>4</w:t>
            </w:r>
          </w:p>
        </w:tc>
        <w:tc>
          <w:tcPr>
            <w:tcW w:w="709" w:type="dxa"/>
            <w:tcBorders>
              <w:top w:val="nil"/>
              <w:left w:val="nil"/>
              <w:bottom w:val="single" w:sz="4" w:space="0" w:color="auto"/>
              <w:right w:val="nil"/>
            </w:tcBorders>
            <w:vAlign w:val="center"/>
          </w:tcPr>
          <w:p w14:paraId="2B8C36DD" w14:textId="77777777" w:rsidR="000A6450" w:rsidRDefault="000A6450" w:rsidP="00FB1355">
            <w:pPr>
              <w:pStyle w:val="TAH"/>
            </w:pPr>
            <w:r>
              <w:t>3</w:t>
            </w:r>
          </w:p>
        </w:tc>
        <w:tc>
          <w:tcPr>
            <w:tcW w:w="709" w:type="dxa"/>
            <w:tcBorders>
              <w:top w:val="nil"/>
              <w:left w:val="nil"/>
              <w:bottom w:val="single" w:sz="4" w:space="0" w:color="auto"/>
              <w:right w:val="nil"/>
            </w:tcBorders>
            <w:vAlign w:val="center"/>
          </w:tcPr>
          <w:p w14:paraId="3D21777B" w14:textId="77777777" w:rsidR="000A6450" w:rsidRDefault="000A6450" w:rsidP="00FB1355">
            <w:pPr>
              <w:pStyle w:val="TAH"/>
            </w:pPr>
            <w:r>
              <w:t>2</w:t>
            </w:r>
          </w:p>
        </w:tc>
        <w:tc>
          <w:tcPr>
            <w:tcW w:w="709" w:type="dxa"/>
            <w:tcBorders>
              <w:top w:val="nil"/>
              <w:left w:val="nil"/>
              <w:bottom w:val="single" w:sz="4" w:space="0" w:color="auto"/>
              <w:right w:val="nil"/>
            </w:tcBorders>
            <w:vAlign w:val="center"/>
          </w:tcPr>
          <w:p w14:paraId="47F17031" w14:textId="77777777" w:rsidR="000A6450" w:rsidRDefault="000A6450" w:rsidP="00FB1355">
            <w:pPr>
              <w:pStyle w:val="TAH"/>
            </w:pPr>
            <w:r>
              <w:t>1</w:t>
            </w:r>
          </w:p>
        </w:tc>
        <w:tc>
          <w:tcPr>
            <w:tcW w:w="709" w:type="dxa"/>
            <w:tcBorders>
              <w:top w:val="nil"/>
              <w:left w:val="nil"/>
              <w:bottom w:val="single" w:sz="4" w:space="0" w:color="auto"/>
              <w:right w:val="nil"/>
            </w:tcBorders>
            <w:vAlign w:val="center"/>
          </w:tcPr>
          <w:p w14:paraId="1469DEB8" w14:textId="77777777" w:rsidR="000A6450" w:rsidRDefault="000A6450" w:rsidP="00FB1355">
            <w:pPr>
              <w:pStyle w:val="TAH"/>
            </w:pPr>
            <w:r>
              <w:t>0</w:t>
            </w:r>
          </w:p>
        </w:tc>
        <w:tc>
          <w:tcPr>
            <w:tcW w:w="1134" w:type="dxa"/>
            <w:vAlign w:val="center"/>
          </w:tcPr>
          <w:p w14:paraId="3C92074B" w14:textId="77777777" w:rsidR="000A6450" w:rsidRDefault="000A6450" w:rsidP="00FB1355">
            <w:pPr>
              <w:pStyle w:val="TAH"/>
            </w:pPr>
            <w:r>
              <w:t>Octets</w:t>
            </w:r>
          </w:p>
        </w:tc>
      </w:tr>
      <w:tr w:rsidR="000A6450" w14:paraId="7EFA187A"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E128BE6" w14:textId="77777777" w:rsidR="000A6450" w:rsidRDefault="000A6450" w:rsidP="00FB1355">
            <w:pPr>
              <w:pStyle w:val="TAC"/>
            </w:pPr>
            <w:r>
              <w:t>Code</w:t>
            </w:r>
          </w:p>
        </w:tc>
        <w:tc>
          <w:tcPr>
            <w:tcW w:w="1134" w:type="dxa"/>
            <w:tcBorders>
              <w:top w:val="nil"/>
              <w:left w:val="single" w:sz="4" w:space="0" w:color="auto"/>
              <w:bottom w:val="nil"/>
              <w:right w:val="nil"/>
            </w:tcBorders>
            <w:vAlign w:val="center"/>
          </w:tcPr>
          <w:p w14:paraId="488DB233" w14:textId="77777777" w:rsidR="000A6450" w:rsidRDefault="000A6450" w:rsidP="00FB1355">
            <w:pPr>
              <w:pStyle w:val="TAC"/>
            </w:pPr>
            <w:r>
              <w:t>1</w:t>
            </w:r>
          </w:p>
        </w:tc>
      </w:tr>
      <w:tr w:rsidR="000A6450" w14:paraId="32E6CA31"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8A0B3C" w14:textId="77777777" w:rsidR="000A6450" w:rsidRDefault="000A6450" w:rsidP="00FB1355">
            <w:pPr>
              <w:pStyle w:val="TAC"/>
            </w:pPr>
            <w:r>
              <w:t>Identifier</w:t>
            </w:r>
          </w:p>
        </w:tc>
        <w:tc>
          <w:tcPr>
            <w:tcW w:w="1134" w:type="dxa"/>
            <w:tcBorders>
              <w:top w:val="nil"/>
              <w:left w:val="single" w:sz="4" w:space="0" w:color="auto"/>
              <w:bottom w:val="nil"/>
              <w:right w:val="nil"/>
            </w:tcBorders>
            <w:vAlign w:val="center"/>
          </w:tcPr>
          <w:p w14:paraId="59DDF402" w14:textId="77777777" w:rsidR="000A6450" w:rsidRDefault="000A6450" w:rsidP="00FB1355">
            <w:pPr>
              <w:pStyle w:val="TAC"/>
            </w:pPr>
            <w:r>
              <w:t>2</w:t>
            </w:r>
          </w:p>
        </w:tc>
      </w:tr>
      <w:tr w:rsidR="000A6450" w14:paraId="53F5E76B"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AE78EFE" w14:textId="77777777" w:rsidR="000A6450" w:rsidRDefault="000A6450" w:rsidP="00FB1355">
            <w:pPr>
              <w:pStyle w:val="TAC"/>
            </w:pPr>
            <w:r>
              <w:t>Length</w:t>
            </w:r>
          </w:p>
        </w:tc>
        <w:tc>
          <w:tcPr>
            <w:tcW w:w="1134" w:type="dxa"/>
            <w:tcBorders>
              <w:top w:val="nil"/>
              <w:left w:val="single" w:sz="4" w:space="0" w:color="auto"/>
              <w:bottom w:val="nil"/>
              <w:right w:val="nil"/>
            </w:tcBorders>
            <w:vAlign w:val="center"/>
          </w:tcPr>
          <w:p w14:paraId="00659446" w14:textId="77777777" w:rsidR="000A6450" w:rsidRDefault="000A6450" w:rsidP="00FB1355">
            <w:pPr>
              <w:pStyle w:val="TAC"/>
            </w:pPr>
            <w:r>
              <w:t>3 - 4</w:t>
            </w:r>
          </w:p>
        </w:tc>
      </w:tr>
      <w:tr w:rsidR="000A6450" w14:paraId="0D07C6CE"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BBBD13C" w14:textId="77777777" w:rsidR="000A6450" w:rsidRDefault="000A6450" w:rsidP="00FB1355">
            <w:pPr>
              <w:pStyle w:val="TAC"/>
            </w:pPr>
            <w:r>
              <w:t>Type</w:t>
            </w:r>
          </w:p>
        </w:tc>
        <w:tc>
          <w:tcPr>
            <w:tcW w:w="1134" w:type="dxa"/>
            <w:tcBorders>
              <w:top w:val="nil"/>
              <w:left w:val="single" w:sz="4" w:space="0" w:color="auto"/>
              <w:bottom w:val="nil"/>
              <w:right w:val="nil"/>
            </w:tcBorders>
            <w:vAlign w:val="center"/>
          </w:tcPr>
          <w:p w14:paraId="0F56B91A" w14:textId="77777777" w:rsidR="000A6450" w:rsidRDefault="000A6450" w:rsidP="00FB1355">
            <w:pPr>
              <w:pStyle w:val="TAC"/>
            </w:pPr>
            <w:r>
              <w:t>5</w:t>
            </w:r>
          </w:p>
        </w:tc>
      </w:tr>
      <w:tr w:rsidR="000A6450" w14:paraId="4066DE19"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E6294B0" w14:textId="77777777" w:rsidR="000A6450" w:rsidRDefault="000A6450" w:rsidP="00FB1355">
            <w:pPr>
              <w:pStyle w:val="TAC"/>
            </w:pPr>
            <w:r>
              <w:t>Vendor-Id</w:t>
            </w:r>
          </w:p>
        </w:tc>
        <w:tc>
          <w:tcPr>
            <w:tcW w:w="1134" w:type="dxa"/>
            <w:tcBorders>
              <w:top w:val="nil"/>
              <w:left w:val="single" w:sz="4" w:space="0" w:color="auto"/>
              <w:bottom w:val="nil"/>
              <w:right w:val="nil"/>
            </w:tcBorders>
            <w:vAlign w:val="center"/>
          </w:tcPr>
          <w:p w14:paraId="26EF2B8F" w14:textId="77777777" w:rsidR="000A6450" w:rsidRDefault="000A6450" w:rsidP="00FB1355">
            <w:pPr>
              <w:pStyle w:val="TAC"/>
            </w:pPr>
            <w:r>
              <w:t>6 - 8</w:t>
            </w:r>
          </w:p>
        </w:tc>
      </w:tr>
      <w:tr w:rsidR="000A6450" w14:paraId="2E673607"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63340E" w14:textId="77777777" w:rsidR="000A6450" w:rsidRDefault="000A6450" w:rsidP="00FB1355">
            <w:pPr>
              <w:pStyle w:val="TAC"/>
            </w:pPr>
            <w:r>
              <w:t>Vendor-Type</w:t>
            </w:r>
          </w:p>
        </w:tc>
        <w:tc>
          <w:tcPr>
            <w:tcW w:w="1134" w:type="dxa"/>
            <w:tcBorders>
              <w:top w:val="nil"/>
              <w:left w:val="single" w:sz="4" w:space="0" w:color="auto"/>
              <w:bottom w:val="nil"/>
              <w:right w:val="nil"/>
            </w:tcBorders>
            <w:vAlign w:val="center"/>
          </w:tcPr>
          <w:p w14:paraId="09D0E829" w14:textId="77777777" w:rsidR="000A6450" w:rsidRDefault="000A6450" w:rsidP="00FB1355">
            <w:pPr>
              <w:pStyle w:val="TAC"/>
            </w:pPr>
            <w:r>
              <w:t>9 - 12</w:t>
            </w:r>
          </w:p>
        </w:tc>
      </w:tr>
      <w:tr w:rsidR="000A6450" w14:paraId="2AEEA00F"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89068CF" w14:textId="77777777" w:rsidR="000A6450" w:rsidRDefault="000A6450" w:rsidP="00FB1355">
            <w:pPr>
              <w:pStyle w:val="TAC"/>
            </w:pPr>
            <w:r>
              <w:t>Message-Id</w:t>
            </w:r>
          </w:p>
        </w:tc>
        <w:tc>
          <w:tcPr>
            <w:tcW w:w="1134" w:type="dxa"/>
            <w:tcBorders>
              <w:top w:val="nil"/>
              <w:left w:val="single" w:sz="4" w:space="0" w:color="auto"/>
              <w:bottom w:val="nil"/>
              <w:right w:val="nil"/>
            </w:tcBorders>
            <w:vAlign w:val="center"/>
          </w:tcPr>
          <w:p w14:paraId="6711A4DD" w14:textId="77777777" w:rsidR="000A6450" w:rsidRDefault="000A6450" w:rsidP="00FB1355">
            <w:pPr>
              <w:pStyle w:val="TAC"/>
            </w:pPr>
            <w:r>
              <w:t>13</w:t>
            </w:r>
          </w:p>
        </w:tc>
      </w:tr>
      <w:tr w:rsidR="000A6450" w14:paraId="75FA4E28"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F7F16E6" w14:textId="77777777" w:rsidR="000A6450" w:rsidRDefault="000A6450" w:rsidP="00FB1355">
            <w:pPr>
              <w:pStyle w:val="TAC"/>
            </w:pPr>
            <w:r>
              <w:t>Spare</w:t>
            </w:r>
          </w:p>
        </w:tc>
        <w:tc>
          <w:tcPr>
            <w:tcW w:w="1134" w:type="dxa"/>
            <w:tcBorders>
              <w:top w:val="nil"/>
              <w:left w:val="single" w:sz="4" w:space="0" w:color="auto"/>
              <w:bottom w:val="nil"/>
              <w:right w:val="nil"/>
            </w:tcBorders>
            <w:vAlign w:val="center"/>
          </w:tcPr>
          <w:p w14:paraId="699E38EA" w14:textId="77777777" w:rsidR="000A6450" w:rsidRDefault="000A6450" w:rsidP="00FB1355">
            <w:pPr>
              <w:pStyle w:val="TAC"/>
            </w:pPr>
            <w:r>
              <w:t>14</w:t>
            </w:r>
          </w:p>
        </w:tc>
      </w:tr>
      <w:tr w:rsidR="000A6450" w14:paraId="5F2B4053"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955CFA" w14:textId="77777777" w:rsidR="000A6450" w:rsidRDefault="000A6450" w:rsidP="00FB1355">
            <w:pPr>
              <w:pStyle w:val="TAC"/>
            </w:pPr>
            <w:r>
              <w:t>AN-parameters length</w:t>
            </w:r>
          </w:p>
        </w:tc>
        <w:tc>
          <w:tcPr>
            <w:tcW w:w="1134" w:type="dxa"/>
            <w:tcBorders>
              <w:top w:val="nil"/>
              <w:left w:val="single" w:sz="4" w:space="0" w:color="auto"/>
              <w:bottom w:val="nil"/>
              <w:right w:val="nil"/>
            </w:tcBorders>
            <w:vAlign w:val="center"/>
          </w:tcPr>
          <w:p w14:paraId="631CB3D1" w14:textId="77777777" w:rsidR="000A6450" w:rsidRDefault="000A6450" w:rsidP="00FB1355">
            <w:pPr>
              <w:pStyle w:val="TAC"/>
            </w:pPr>
            <w:r>
              <w:t>15-16</w:t>
            </w:r>
          </w:p>
        </w:tc>
      </w:tr>
      <w:tr w:rsidR="000A6450" w14:paraId="4E2F0E21"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4FA378" w14:textId="77777777" w:rsidR="000A6450" w:rsidRDefault="000A6450" w:rsidP="00FB1355">
            <w:pPr>
              <w:pStyle w:val="TAC"/>
            </w:pPr>
            <w:r>
              <w:t>AN-parameters</w:t>
            </w:r>
          </w:p>
        </w:tc>
        <w:tc>
          <w:tcPr>
            <w:tcW w:w="1134" w:type="dxa"/>
            <w:tcBorders>
              <w:top w:val="nil"/>
              <w:left w:val="single" w:sz="4" w:space="0" w:color="auto"/>
              <w:bottom w:val="nil"/>
              <w:right w:val="nil"/>
            </w:tcBorders>
            <w:vAlign w:val="center"/>
          </w:tcPr>
          <w:p w14:paraId="1F3EFAFA" w14:textId="77777777" w:rsidR="000A6450" w:rsidRDefault="000A6450" w:rsidP="00FB1355">
            <w:pPr>
              <w:pStyle w:val="TAC"/>
            </w:pPr>
            <w:r>
              <w:t>17 - 17+x</w:t>
            </w:r>
          </w:p>
        </w:tc>
      </w:tr>
      <w:tr w:rsidR="000A6450" w14:paraId="25CA196B"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E3DE280" w14:textId="77777777" w:rsidR="000A6450" w:rsidRDefault="000A6450" w:rsidP="00FB1355">
            <w:pPr>
              <w:pStyle w:val="TAC"/>
            </w:pPr>
            <w:r>
              <w:t>NAS-PDU length</w:t>
            </w:r>
          </w:p>
        </w:tc>
        <w:tc>
          <w:tcPr>
            <w:tcW w:w="1134" w:type="dxa"/>
            <w:tcBorders>
              <w:top w:val="nil"/>
              <w:left w:val="single" w:sz="4" w:space="0" w:color="auto"/>
              <w:bottom w:val="nil"/>
              <w:right w:val="nil"/>
            </w:tcBorders>
            <w:vAlign w:val="center"/>
          </w:tcPr>
          <w:p w14:paraId="27273286" w14:textId="77777777" w:rsidR="000A6450" w:rsidRDefault="000A6450" w:rsidP="00FB1355">
            <w:pPr>
              <w:pStyle w:val="TAC"/>
            </w:pPr>
            <w:r>
              <w:t>18+x - 19+x</w:t>
            </w:r>
          </w:p>
        </w:tc>
      </w:tr>
      <w:tr w:rsidR="000A6450" w14:paraId="0F7A60A2"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DF66F" w14:textId="77777777" w:rsidR="000A6450" w:rsidRDefault="000A6450" w:rsidP="00FB1355">
            <w:pPr>
              <w:pStyle w:val="TAC"/>
            </w:pPr>
            <w:r>
              <w:t xml:space="preserve">NAS-PDU </w:t>
            </w:r>
          </w:p>
        </w:tc>
        <w:tc>
          <w:tcPr>
            <w:tcW w:w="1134" w:type="dxa"/>
            <w:tcBorders>
              <w:top w:val="nil"/>
              <w:left w:val="single" w:sz="4" w:space="0" w:color="auto"/>
              <w:bottom w:val="nil"/>
              <w:right w:val="nil"/>
            </w:tcBorders>
            <w:vAlign w:val="center"/>
          </w:tcPr>
          <w:p w14:paraId="4523F4FD" w14:textId="77777777" w:rsidR="000A6450" w:rsidRDefault="000A6450" w:rsidP="00FB1355">
            <w:pPr>
              <w:pStyle w:val="TAC"/>
            </w:pPr>
            <w:r>
              <w:t xml:space="preserve">20+x - </w:t>
            </w:r>
            <w:proofErr w:type="spellStart"/>
            <w:r>
              <w:t>n+x</w:t>
            </w:r>
            <w:proofErr w:type="spellEnd"/>
          </w:p>
        </w:tc>
      </w:tr>
      <w:tr w:rsidR="000A6450" w14:paraId="0E8D7F17"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4D9EEB5" w14:textId="77777777" w:rsidR="000A6450" w:rsidRDefault="000A6450" w:rsidP="00FB1355">
            <w:pPr>
              <w:pStyle w:val="TAC"/>
            </w:pPr>
            <w:r>
              <w:t>Extensions</w:t>
            </w:r>
          </w:p>
        </w:tc>
        <w:tc>
          <w:tcPr>
            <w:tcW w:w="1134" w:type="dxa"/>
            <w:tcBorders>
              <w:top w:val="nil"/>
              <w:left w:val="single" w:sz="4" w:space="0" w:color="auto"/>
              <w:bottom w:val="nil"/>
              <w:right w:val="nil"/>
            </w:tcBorders>
            <w:vAlign w:val="center"/>
          </w:tcPr>
          <w:p w14:paraId="17A77703" w14:textId="77777777" w:rsidR="000A6450" w:rsidRDefault="000A6450" w:rsidP="00FB1355">
            <w:pPr>
              <w:pStyle w:val="TAC"/>
            </w:pPr>
            <w:r>
              <w:t xml:space="preserve">n+x+1 - </w:t>
            </w:r>
            <w:proofErr w:type="spellStart"/>
            <w:r>
              <w:t>z+x</w:t>
            </w:r>
            <w:proofErr w:type="spellEnd"/>
          </w:p>
        </w:tc>
      </w:tr>
    </w:tbl>
    <w:p w14:paraId="65515664" w14:textId="77777777" w:rsidR="000A6450" w:rsidRDefault="000A6450" w:rsidP="000A6450">
      <w:pPr>
        <w:pStyle w:val="TF"/>
      </w:pPr>
      <w:r>
        <w:t xml:space="preserve">Figure 9.3.2.2.2-1: </w:t>
      </w:r>
      <w:r>
        <w:rPr>
          <w:lang w:eastAsia="zh-CN"/>
        </w:rPr>
        <w:t>EAP-Response/5G-NAS message</w:t>
      </w:r>
    </w:p>
    <w:p w14:paraId="7C6C2DA4" w14:textId="77777777" w:rsidR="000A6450" w:rsidRDefault="000A6450" w:rsidP="000A6450">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6450" w14:paraId="38DC7D1F" w14:textId="77777777" w:rsidTr="00FB1355">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1FDB52" w14:textId="77777777" w:rsidR="000A6450" w:rsidRDefault="000A6450" w:rsidP="00FB1355">
            <w:pPr>
              <w:pStyle w:val="TAL"/>
            </w:pPr>
            <w:r>
              <w:t xml:space="preserve">Code field is set to 2 (decimal) as specified in </w:t>
            </w:r>
            <w:r>
              <w:rPr>
                <w:lang w:eastAsia="ko-KR"/>
              </w:rPr>
              <w:t>IETF RFC 3748 [9] subclause 4.1 and indicates response.</w:t>
            </w:r>
          </w:p>
          <w:p w14:paraId="2A2DC49D" w14:textId="77777777" w:rsidR="000A6450" w:rsidRDefault="000A6450" w:rsidP="00FB1355">
            <w:pPr>
              <w:pStyle w:val="TAL"/>
            </w:pPr>
          </w:p>
        </w:tc>
      </w:tr>
      <w:tr w:rsidR="000A6450" w14:paraId="65EBD3B2"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7DB8F00A" w14:textId="77777777" w:rsidR="000A6450" w:rsidRDefault="000A6450" w:rsidP="00FB1355">
            <w:pPr>
              <w:pStyle w:val="TAL"/>
            </w:pPr>
            <w:r>
              <w:t xml:space="preserve">Identifier field is set as specified in </w:t>
            </w:r>
            <w:r>
              <w:rPr>
                <w:lang w:eastAsia="ko-KR"/>
              </w:rPr>
              <w:t>IETF RFC 3748 [9] subclause 4.1.</w:t>
            </w:r>
          </w:p>
          <w:p w14:paraId="3ADDB169" w14:textId="77777777" w:rsidR="000A6450" w:rsidRDefault="000A6450" w:rsidP="00FB1355">
            <w:pPr>
              <w:pStyle w:val="TAL"/>
            </w:pPr>
          </w:p>
        </w:tc>
      </w:tr>
      <w:tr w:rsidR="000A6450" w14:paraId="6201A128"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2325499A" w14:textId="77777777" w:rsidR="000A6450" w:rsidRDefault="000A6450" w:rsidP="00FB1355">
            <w:pPr>
              <w:pStyle w:val="TAL"/>
            </w:pPr>
            <w:r>
              <w:t xml:space="preserve">Length field is set as specified in </w:t>
            </w:r>
            <w:r>
              <w:rPr>
                <w:lang w:eastAsia="ko-KR"/>
              </w:rPr>
              <w:t xml:space="preserve">IETF RFC 3748 [9] subclause 4.1 and </w:t>
            </w:r>
            <w:r>
              <w:t>indicates the length of the EAP-Response/5G-NAS message in octets.</w:t>
            </w:r>
          </w:p>
          <w:p w14:paraId="68856F09" w14:textId="77777777" w:rsidR="000A6450" w:rsidRDefault="000A6450" w:rsidP="00FB1355">
            <w:pPr>
              <w:pStyle w:val="TAL"/>
            </w:pPr>
          </w:p>
        </w:tc>
      </w:tr>
      <w:tr w:rsidR="000A6450" w14:paraId="70ABD37E"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73906327" w14:textId="77777777" w:rsidR="000A6450" w:rsidRDefault="000A6450" w:rsidP="00FB1355">
            <w:pPr>
              <w:pStyle w:val="TAL"/>
            </w:pPr>
            <w:r>
              <w:t xml:space="preserve">Type field is set to 254 (decimal) as specified in </w:t>
            </w:r>
            <w:r>
              <w:rPr>
                <w:lang w:eastAsia="ko-KR"/>
              </w:rPr>
              <w:t>IETF RFC 3748 [9] subclause 5.7 and indicates the expanded type.</w:t>
            </w:r>
          </w:p>
          <w:p w14:paraId="0538D764" w14:textId="77777777" w:rsidR="000A6450" w:rsidRDefault="000A6450" w:rsidP="00FB1355">
            <w:pPr>
              <w:pStyle w:val="TAL"/>
            </w:pPr>
          </w:p>
        </w:tc>
      </w:tr>
      <w:tr w:rsidR="000A6450" w14:paraId="0E5D38E4"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0ADD8382" w14:textId="77777777" w:rsidR="000A6450" w:rsidRDefault="000A6450" w:rsidP="00FB1355">
            <w:pPr>
              <w:pStyle w:val="TAL"/>
            </w:pPr>
            <w:r>
              <w:t>Vendor-Id field is set to the 3GPP Vendor-Id of 10415 (decimal) registered with IANA under the SMI Private Enterprise Code registry.</w:t>
            </w:r>
          </w:p>
          <w:p w14:paraId="6F0ADA15" w14:textId="77777777" w:rsidR="000A6450" w:rsidRDefault="000A6450" w:rsidP="00FB1355">
            <w:pPr>
              <w:pStyle w:val="TAL"/>
            </w:pPr>
          </w:p>
        </w:tc>
      </w:tr>
      <w:tr w:rsidR="000A6450" w14:paraId="759CCACC"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295C2D9D" w14:textId="77777777" w:rsidR="000A6450" w:rsidRDefault="000A6450" w:rsidP="00FB135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504EAF02" w14:textId="77777777" w:rsidR="000A6450" w:rsidRDefault="000A6450" w:rsidP="00FB1355">
            <w:pPr>
              <w:pStyle w:val="TAL"/>
            </w:pPr>
          </w:p>
        </w:tc>
      </w:tr>
      <w:tr w:rsidR="000A6450" w14:paraId="48493211"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1B1CE39B" w14:textId="77777777" w:rsidR="000A6450" w:rsidRDefault="000A6450" w:rsidP="00FB1355">
            <w:pPr>
              <w:pStyle w:val="TAL"/>
            </w:pPr>
            <w:r>
              <w:t xml:space="preserve">Message-Id field is set to </w:t>
            </w:r>
            <w:r>
              <w:rPr>
                <w:lang w:eastAsia="zh-CN"/>
              </w:rPr>
              <w:t>5G-NAS-Id</w:t>
            </w:r>
            <w:r>
              <w:t xml:space="preserve"> of 2 (decimal).</w:t>
            </w:r>
          </w:p>
          <w:p w14:paraId="3E546F93" w14:textId="77777777" w:rsidR="000A6450" w:rsidRDefault="000A6450" w:rsidP="00FB1355">
            <w:pPr>
              <w:pStyle w:val="TAL"/>
            </w:pPr>
          </w:p>
        </w:tc>
      </w:tr>
      <w:tr w:rsidR="000A6450" w14:paraId="07E09AEF"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3B12A3F2" w14:textId="77777777" w:rsidR="000A6450" w:rsidRDefault="000A6450" w:rsidP="00FB1355">
            <w:pPr>
              <w:pStyle w:val="TAL"/>
            </w:pPr>
            <w:r>
              <w:t>Spare field consists of spare bits.</w:t>
            </w:r>
          </w:p>
          <w:p w14:paraId="552858B9" w14:textId="77777777" w:rsidR="000A6450" w:rsidRDefault="000A6450" w:rsidP="00FB1355">
            <w:pPr>
              <w:pStyle w:val="TAL"/>
            </w:pPr>
          </w:p>
        </w:tc>
      </w:tr>
      <w:tr w:rsidR="000A6450" w14:paraId="5047BDD2"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4EA4819D" w14:textId="46924DE5" w:rsidR="000A6450" w:rsidRDefault="000A6450" w:rsidP="00FB1355">
            <w:pPr>
              <w:pStyle w:val="TAL"/>
            </w:pPr>
            <w:r>
              <w:t>AN-parameters length indicate</w:t>
            </w:r>
            <w:ins w:id="158" w:author="Lazaros 125" w:date="2020-08-11T21:36:00Z">
              <w:r>
                <w:t>s</w:t>
              </w:r>
            </w:ins>
            <w:r>
              <w:t xml:space="preserve"> the length of the AN-parameters field in octets</w:t>
            </w:r>
          </w:p>
          <w:p w14:paraId="180D461E" w14:textId="77777777" w:rsidR="000A6450" w:rsidRDefault="000A6450" w:rsidP="00FB1355">
            <w:pPr>
              <w:pStyle w:val="TAL"/>
            </w:pPr>
          </w:p>
        </w:tc>
      </w:tr>
      <w:tr w:rsidR="000A6450" w14:paraId="1C257D51"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6B4A01B8" w14:textId="77777777" w:rsidR="000A6450" w:rsidRDefault="000A6450" w:rsidP="00FB1355">
            <w:pPr>
              <w:pStyle w:val="TAL"/>
            </w:pPr>
            <w:r>
              <w:t xml:space="preserve">AN-parameters field </w:t>
            </w:r>
            <w:r>
              <w:rPr>
                <w:lang w:eastAsia="en-GB"/>
              </w:rPr>
              <w:t xml:space="preserve">is coded according to </w:t>
            </w:r>
            <w:r>
              <w:t>figure 9.3.2.2.2-2 and table 9.3.2.2.2-2</w:t>
            </w:r>
            <w:r>
              <w:rPr>
                <w:lang w:eastAsia="en-GB"/>
              </w:rPr>
              <w:t>.</w:t>
            </w:r>
          </w:p>
          <w:p w14:paraId="1130E748" w14:textId="77777777" w:rsidR="000A6450" w:rsidRDefault="000A6450" w:rsidP="00FB1355">
            <w:pPr>
              <w:pStyle w:val="TAL"/>
            </w:pPr>
          </w:p>
        </w:tc>
      </w:tr>
      <w:tr w:rsidR="000A6450" w14:paraId="00734EBB"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65453CD4" w14:textId="77777777" w:rsidR="000A6450" w:rsidRDefault="000A6450" w:rsidP="00FB1355">
            <w:pPr>
              <w:pStyle w:val="TAL"/>
            </w:pPr>
            <w:r>
              <w:t>NAS-PDU length field indicates the length of NAS-PDU field in octets.</w:t>
            </w:r>
          </w:p>
          <w:p w14:paraId="2C3B77E5" w14:textId="77777777" w:rsidR="000A6450" w:rsidRDefault="000A6450" w:rsidP="00FB1355">
            <w:pPr>
              <w:pStyle w:val="TAL"/>
            </w:pPr>
          </w:p>
        </w:tc>
      </w:tr>
      <w:tr w:rsidR="000A6450" w14:paraId="77071628"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62A01ACC" w14:textId="77777777" w:rsidR="000A6450" w:rsidRDefault="000A6450" w:rsidP="00FB1355">
            <w:pPr>
              <w:pStyle w:val="TAL"/>
            </w:pPr>
            <w:r>
              <w:t xml:space="preserve">NAS-PDU field contains a NAS message from the UE as specified in </w:t>
            </w:r>
            <w:r>
              <w:rPr>
                <w:lang w:eastAsia="en-GB"/>
              </w:rPr>
              <w:t>3GPP TS 24.501 [4].</w:t>
            </w:r>
          </w:p>
          <w:p w14:paraId="3330ED29" w14:textId="77777777" w:rsidR="000A6450" w:rsidRDefault="000A6450" w:rsidP="00FB1355">
            <w:pPr>
              <w:pStyle w:val="TAL"/>
            </w:pPr>
          </w:p>
        </w:tc>
      </w:tr>
      <w:tr w:rsidR="000A6450" w14:paraId="5C694BDA" w14:textId="77777777" w:rsidTr="00FB1355">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E9FBAF" w14:textId="77777777" w:rsidR="000A6450" w:rsidRDefault="000A6450" w:rsidP="00FB1355">
            <w:pPr>
              <w:pStyle w:val="TAL"/>
            </w:pPr>
            <w:r>
              <w:t>Extensions field is an optional field and consists of spare bits.</w:t>
            </w:r>
          </w:p>
        </w:tc>
      </w:tr>
    </w:tbl>
    <w:p w14:paraId="4E8FDDE2" w14:textId="77777777" w:rsidR="000A6450" w:rsidRPr="00177BD2" w:rsidRDefault="000A6450" w:rsidP="000A6450">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A6450" w:rsidRPr="003168A2" w14:paraId="04CA4E4E" w14:textId="77777777" w:rsidTr="00FB1355">
        <w:trPr>
          <w:cantSplit/>
          <w:jc w:val="center"/>
        </w:trPr>
        <w:tc>
          <w:tcPr>
            <w:tcW w:w="709" w:type="dxa"/>
            <w:tcBorders>
              <w:top w:val="nil"/>
              <w:left w:val="nil"/>
              <w:bottom w:val="nil"/>
              <w:right w:val="nil"/>
            </w:tcBorders>
          </w:tcPr>
          <w:p w14:paraId="00401254" w14:textId="77777777" w:rsidR="000A6450" w:rsidRPr="003168A2" w:rsidRDefault="000A6450" w:rsidP="00FB1355">
            <w:pPr>
              <w:pStyle w:val="TAC"/>
            </w:pPr>
            <w:r>
              <w:t>7</w:t>
            </w:r>
          </w:p>
        </w:tc>
        <w:tc>
          <w:tcPr>
            <w:tcW w:w="781" w:type="dxa"/>
            <w:tcBorders>
              <w:top w:val="nil"/>
              <w:left w:val="nil"/>
              <w:bottom w:val="nil"/>
              <w:right w:val="nil"/>
            </w:tcBorders>
          </w:tcPr>
          <w:p w14:paraId="350BD138" w14:textId="77777777" w:rsidR="000A6450" w:rsidRPr="003168A2" w:rsidRDefault="000A6450" w:rsidP="00FB1355">
            <w:pPr>
              <w:pStyle w:val="TAC"/>
            </w:pPr>
            <w:r>
              <w:t>6</w:t>
            </w:r>
          </w:p>
        </w:tc>
        <w:tc>
          <w:tcPr>
            <w:tcW w:w="780" w:type="dxa"/>
            <w:tcBorders>
              <w:top w:val="nil"/>
              <w:left w:val="nil"/>
              <w:bottom w:val="nil"/>
              <w:right w:val="nil"/>
            </w:tcBorders>
          </w:tcPr>
          <w:p w14:paraId="21662DBC" w14:textId="77777777" w:rsidR="000A6450" w:rsidRPr="003168A2" w:rsidRDefault="000A6450" w:rsidP="00FB1355">
            <w:pPr>
              <w:pStyle w:val="TAC"/>
            </w:pPr>
            <w:r>
              <w:t>5</w:t>
            </w:r>
          </w:p>
        </w:tc>
        <w:tc>
          <w:tcPr>
            <w:tcW w:w="779" w:type="dxa"/>
            <w:tcBorders>
              <w:top w:val="nil"/>
              <w:left w:val="nil"/>
              <w:bottom w:val="nil"/>
              <w:right w:val="nil"/>
            </w:tcBorders>
          </w:tcPr>
          <w:p w14:paraId="67F545BC" w14:textId="77777777" w:rsidR="000A6450" w:rsidRPr="003168A2" w:rsidRDefault="000A6450" w:rsidP="00FB1355">
            <w:pPr>
              <w:pStyle w:val="TAC"/>
            </w:pPr>
            <w:r>
              <w:t>4</w:t>
            </w:r>
          </w:p>
        </w:tc>
        <w:tc>
          <w:tcPr>
            <w:tcW w:w="708" w:type="dxa"/>
            <w:tcBorders>
              <w:top w:val="nil"/>
              <w:left w:val="nil"/>
              <w:bottom w:val="nil"/>
              <w:right w:val="nil"/>
            </w:tcBorders>
          </w:tcPr>
          <w:p w14:paraId="47811F3A" w14:textId="77777777" w:rsidR="000A6450" w:rsidRPr="003168A2" w:rsidRDefault="000A6450" w:rsidP="00FB1355">
            <w:pPr>
              <w:pStyle w:val="TAC"/>
            </w:pPr>
            <w:r>
              <w:t>3</w:t>
            </w:r>
          </w:p>
        </w:tc>
        <w:tc>
          <w:tcPr>
            <w:tcW w:w="709" w:type="dxa"/>
            <w:tcBorders>
              <w:top w:val="nil"/>
              <w:left w:val="nil"/>
              <w:bottom w:val="nil"/>
              <w:right w:val="nil"/>
            </w:tcBorders>
          </w:tcPr>
          <w:p w14:paraId="3F97DD6B" w14:textId="77777777" w:rsidR="000A6450" w:rsidRPr="003168A2" w:rsidRDefault="000A6450" w:rsidP="00FB1355">
            <w:pPr>
              <w:pStyle w:val="TAC"/>
            </w:pPr>
            <w:r>
              <w:t>2</w:t>
            </w:r>
          </w:p>
        </w:tc>
        <w:tc>
          <w:tcPr>
            <w:tcW w:w="781" w:type="dxa"/>
            <w:tcBorders>
              <w:top w:val="nil"/>
              <w:left w:val="nil"/>
              <w:bottom w:val="nil"/>
              <w:right w:val="nil"/>
            </w:tcBorders>
          </w:tcPr>
          <w:p w14:paraId="40163A8C" w14:textId="77777777" w:rsidR="000A6450" w:rsidRPr="003168A2" w:rsidRDefault="000A6450" w:rsidP="00FB1355">
            <w:pPr>
              <w:pStyle w:val="TAC"/>
            </w:pPr>
            <w:r>
              <w:t>1</w:t>
            </w:r>
          </w:p>
        </w:tc>
        <w:tc>
          <w:tcPr>
            <w:tcW w:w="708" w:type="dxa"/>
            <w:tcBorders>
              <w:top w:val="nil"/>
              <w:left w:val="nil"/>
              <w:bottom w:val="nil"/>
              <w:right w:val="nil"/>
            </w:tcBorders>
          </w:tcPr>
          <w:p w14:paraId="2FD0DD2F" w14:textId="77777777" w:rsidR="000A6450" w:rsidRPr="003168A2" w:rsidRDefault="000A6450" w:rsidP="00FB1355">
            <w:pPr>
              <w:pStyle w:val="TAC"/>
            </w:pPr>
            <w:r>
              <w:t>0</w:t>
            </w:r>
          </w:p>
        </w:tc>
        <w:tc>
          <w:tcPr>
            <w:tcW w:w="1560" w:type="dxa"/>
            <w:tcBorders>
              <w:top w:val="nil"/>
              <w:left w:val="nil"/>
              <w:bottom w:val="nil"/>
              <w:right w:val="nil"/>
            </w:tcBorders>
          </w:tcPr>
          <w:p w14:paraId="7AC2231F" w14:textId="77777777" w:rsidR="000A6450" w:rsidRPr="003168A2" w:rsidRDefault="000A6450" w:rsidP="00FB1355">
            <w:pPr>
              <w:pStyle w:val="TAL"/>
            </w:pPr>
          </w:p>
        </w:tc>
      </w:tr>
      <w:tr w:rsidR="000A6450" w:rsidRPr="003168A2" w14:paraId="1F04687D" w14:textId="77777777" w:rsidTr="00FB1355">
        <w:trPr>
          <w:cantSplit/>
          <w:jc w:val="center"/>
        </w:trPr>
        <w:tc>
          <w:tcPr>
            <w:tcW w:w="5955" w:type="dxa"/>
            <w:gridSpan w:val="8"/>
            <w:tcBorders>
              <w:top w:val="single" w:sz="4" w:space="0" w:color="auto"/>
              <w:right w:val="single" w:sz="4" w:space="0" w:color="auto"/>
            </w:tcBorders>
          </w:tcPr>
          <w:p w14:paraId="602ACB7E" w14:textId="77777777" w:rsidR="000A6450" w:rsidRDefault="000A6450" w:rsidP="00FB1355">
            <w:pPr>
              <w:pStyle w:val="TAC"/>
            </w:pPr>
          </w:p>
          <w:p w14:paraId="64CD93B6" w14:textId="77777777" w:rsidR="000A6450" w:rsidRPr="00656E9C" w:rsidRDefault="000A6450" w:rsidP="00FB1355">
            <w:pPr>
              <w:pStyle w:val="TAC"/>
            </w:pPr>
            <w:r>
              <w:t>AN-parameter 1</w:t>
            </w:r>
          </w:p>
        </w:tc>
        <w:tc>
          <w:tcPr>
            <w:tcW w:w="1560" w:type="dxa"/>
            <w:tcBorders>
              <w:top w:val="nil"/>
              <w:left w:val="nil"/>
              <w:bottom w:val="nil"/>
              <w:right w:val="nil"/>
            </w:tcBorders>
          </w:tcPr>
          <w:p w14:paraId="3DA89F62" w14:textId="77777777" w:rsidR="000A6450" w:rsidRDefault="000A6450" w:rsidP="00FB1355">
            <w:pPr>
              <w:pStyle w:val="TAL"/>
            </w:pPr>
            <w:r w:rsidRPr="003168A2">
              <w:t xml:space="preserve">octet </w:t>
            </w:r>
            <w:r>
              <w:t>17</w:t>
            </w:r>
          </w:p>
          <w:p w14:paraId="08F74C85" w14:textId="77777777" w:rsidR="000A6450" w:rsidRDefault="000A6450" w:rsidP="00FB1355">
            <w:pPr>
              <w:pStyle w:val="TAL"/>
            </w:pPr>
          </w:p>
          <w:p w14:paraId="123F3C99" w14:textId="77777777" w:rsidR="000A6450" w:rsidRPr="003168A2" w:rsidRDefault="000A6450" w:rsidP="00FB1355">
            <w:pPr>
              <w:pStyle w:val="TAL"/>
            </w:pPr>
            <w:r>
              <w:t>octet a</w:t>
            </w:r>
          </w:p>
        </w:tc>
      </w:tr>
      <w:tr w:rsidR="000A6450" w:rsidRPr="003168A2" w14:paraId="14B7154B" w14:textId="77777777" w:rsidTr="00FB1355">
        <w:trPr>
          <w:cantSplit/>
          <w:jc w:val="center"/>
        </w:trPr>
        <w:tc>
          <w:tcPr>
            <w:tcW w:w="5955" w:type="dxa"/>
            <w:gridSpan w:val="8"/>
            <w:tcBorders>
              <w:top w:val="single" w:sz="4" w:space="0" w:color="auto"/>
              <w:right w:val="single" w:sz="4" w:space="0" w:color="auto"/>
            </w:tcBorders>
          </w:tcPr>
          <w:p w14:paraId="07295204" w14:textId="77777777" w:rsidR="000A6450" w:rsidRDefault="000A6450" w:rsidP="00FB1355">
            <w:pPr>
              <w:pStyle w:val="TAC"/>
            </w:pPr>
          </w:p>
          <w:p w14:paraId="573C0552" w14:textId="77777777" w:rsidR="000A6450" w:rsidRPr="00656E9C" w:rsidRDefault="000A6450" w:rsidP="00FB1355">
            <w:pPr>
              <w:pStyle w:val="TAC"/>
            </w:pPr>
            <w:r>
              <w:t>AN-parameter 2</w:t>
            </w:r>
          </w:p>
        </w:tc>
        <w:tc>
          <w:tcPr>
            <w:tcW w:w="1560" w:type="dxa"/>
            <w:tcBorders>
              <w:top w:val="nil"/>
              <w:left w:val="nil"/>
              <w:bottom w:val="nil"/>
              <w:right w:val="nil"/>
            </w:tcBorders>
          </w:tcPr>
          <w:p w14:paraId="34A4F886" w14:textId="77777777" w:rsidR="000A6450" w:rsidRDefault="000A6450" w:rsidP="00FB1355">
            <w:pPr>
              <w:pStyle w:val="TAL"/>
            </w:pPr>
            <w:r w:rsidRPr="003168A2">
              <w:t xml:space="preserve">octet </w:t>
            </w:r>
            <w:r>
              <w:t>a+1</w:t>
            </w:r>
          </w:p>
          <w:p w14:paraId="37DF0F70" w14:textId="77777777" w:rsidR="000A6450" w:rsidRDefault="000A6450" w:rsidP="00FB1355">
            <w:pPr>
              <w:pStyle w:val="TAL"/>
            </w:pPr>
          </w:p>
          <w:p w14:paraId="035FFE9A" w14:textId="77777777" w:rsidR="000A6450" w:rsidRPr="003168A2" w:rsidRDefault="000A6450" w:rsidP="00FB1355">
            <w:pPr>
              <w:pStyle w:val="TAL"/>
            </w:pPr>
            <w:r>
              <w:t>octet b</w:t>
            </w:r>
          </w:p>
        </w:tc>
      </w:tr>
      <w:tr w:rsidR="000A6450" w:rsidRPr="003168A2" w14:paraId="3608232B" w14:textId="77777777" w:rsidTr="00FB1355">
        <w:trPr>
          <w:cantSplit/>
          <w:jc w:val="center"/>
        </w:trPr>
        <w:tc>
          <w:tcPr>
            <w:tcW w:w="5955" w:type="dxa"/>
            <w:gridSpan w:val="8"/>
            <w:tcBorders>
              <w:top w:val="single" w:sz="4" w:space="0" w:color="auto"/>
              <w:right w:val="single" w:sz="4" w:space="0" w:color="auto"/>
            </w:tcBorders>
          </w:tcPr>
          <w:p w14:paraId="4EB88C54" w14:textId="77777777" w:rsidR="000A6450" w:rsidRDefault="000A6450" w:rsidP="00FB1355">
            <w:pPr>
              <w:pStyle w:val="TAC"/>
            </w:pPr>
            <w:r>
              <w:t>...</w:t>
            </w:r>
          </w:p>
        </w:tc>
        <w:tc>
          <w:tcPr>
            <w:tcW w:w="1560" w:type="dxa"/>
            <w:tcBorders>
              <w:top w:val="nil"/>
              <w:left w:val="nil"/>
              <w:bottom w:val="nil"/>
              <w:right w:val="nil"/>
            </w:tcBorders>
          </w:tcPr>
          <w:p w14:paraId="18EC4131" w14:textId="77777777" w:rsidR="000A6450" w:rsidRDefault="000A6450" w:rsidP="00FB1355">
            <w:pPr>
              <w:pStyle w:val="TAL"/>
            </w:pPr>
            <w:r w:rsidRPr="003168A2">
              <w:t xml:space="preserve">octet </w:t>
            </w:r>
            <w:r>
              <w:t>b+1</w:t>
            </w:r>
          </w:p>
          <w:p w14:paraId="3A8DC400" w14:textId="77777777" w:rsidR="000A6450" w:rsidRDefault="000A6450" w:rsidP="00FB1355">
            <w:pPr>
              <w:pStyle w:val="TAL"/>
            </w:pPr>
          </w:p>
          <w:p w14:paraId="6BA50D9D" w14:textId="77777777" w:rsidR="000A6450" w:rsidRPr="003168A2" w:rsidRDefault="000A6450" w:rsidP="00FB1355">
            <w:pPr>
              <w:pStyle w:val="TAL"/>
            </w:pPr>
            <w:r>
              <w:t>octet k</w:t>
            </w:r>
          </w:p>
        </w:tc>
      </w:tr>
      <w:tr w:rsidR="000A6450" w:rsidRPr="003168A2" w14:paraId="660F8595" w14:textId="77777777" w:rsidTr="00FB1355">
        <w:trPr>
          <w:cantSplit/>
          <w:jc w:val="center"/>
        </w:trPr>
        <w:tc>
          <w:tcPr>
            <w:tcW w:w="5955" w:type="dxa"/>
            <w:gridSpan w:val="8"/>
            <w:tcBorders>
              <w:top w:val="single" w:sz="4" w:space="0" w:color="auto"/>
              <w:right w:val="single" w:sz="4" w:space="0" w:color="auto"/>
            </w:tcBorders>
          </w:tcPr>
          <w:p w14:paraId="7139E815" w14:textId="77777777" w:rsidR="000A6450" w:rsidRDefault="000A6450" w:rsidP="00FB1355">
            <w:pPr>
              <w:pStyle w:val="TAC"/>
            </w:pPr>
          </w:p>
          <w:p w14:paraId="55896810" w14:textId="77777777" w:rsidR="000A6450" w:rsidRPr="00656E9C" w:rsidRDefault="000A6450" w:rsidP="00FB1355">
            <w:pPr>
              <w:pStyle w:val="TAC"/>
            </w:pPr>
            <w:r>
              <w:t>AN-parameter n</w:t>
            </w:r>
          </w:p>
        </w:tc>
        <w:tc>
          <w:tcPr>
            <w:tcW w:w="1560" w:type="dxa"/>
            <w:tcBorders>
              <w:top w:val="nil"/>
              <w:left w:val="nil"/>
              <w:bottom w:val="nil"/>
              <w:right w:val="nil"/>
            </w:tcBorders>
          </w:tcPr>
          <w:p w14:paraId="136A0029" w14:textId="77777777" w:rsidR="000A6450" w:rsidRDefault="000A6450" w:rsidP="00FB1355">
            <w:pPr>
              <w:pStyle w:val="TAL"/>
            </w:pPr>
            <w:r w:rsidRPr="003168A2">
              <w:t xml:space="preserve">octet </w:t>
            </w:r>
            <w:r>
              <w:t>k+1</w:t>
            </w:r>
          </w:p>
          <w:p w14:paraId="6494F045" w14:textId="77777777" w:rsidR="000A6450" w:rsidRDefault="000A6450" w:rsidP="00FB1355">
            <w:pPr>
              <w:pStyle w:val="TAL"/>
            </w:pPr>
          </w:p>
          <w:p w14:paraId="40D27CEE" w14:textId="77777777" w:rsidR="000A6450" w:rsidRPr="003168A2" w:rsidRDefault="000A6450" w:rsidP="00FB1355">
            <w:pPr>
              <w:pStyle w:val="TAL"/>
            </w:pPr>
            <w:r>
              <w:t>octet 17+x</w:t>
            </w:r>
          </w:p>
        </w:tc>
      </w:tr>
    </w:tbl>
    <w:p w14:paraId="7C849E22" w14:textId="77777777" w:rsidR="000A6450" w:rsidRPr="00BD0557" w:rsidRDefault="000A6450" w:rsidP="000A6450">
      <w:pPr>
        <w:pStyle w:val="TF"/>
      </w:pPr>
      <w:r>
        <w:t>Figure 9.3.2.2.2-2</w:t>
      </w:r>
      <w:r w:rsidRPr="00BD0557">
        <w:t xml:space="preserve">: </w:t>
      </w:r>
      <w:r>
        <w:t>AN-parameters field</w:t>
      </w:r>
    </w:p>
    <w:p w14:paraId="06B38BF8" w14:textId="77777777" w:rsidR="000A6450" w:rsidRDefault="000A6450" w:rsidP="000A6450">
      <w:pPr>
        <w:pStyle w:val="TH"/>
      </w:pPr>
      <w:r w:rsidRPr="00BB130A">
        <w:rPr>
          <w:lang w:val="fr-FR"/>
        </w:rPr>
        <w:t>Table </w:t>
      </w:r>
      <w:r>
        <w:t>9.3.2.2.2-2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0A6450" w:rsidRPr="003168A2" w14:paraId="6A658A89" w14:textId="77777777" w:rsidTr="00FB1355">
        <w:trPr>
          <w:jc w:val="center"/>
        </w:trPr>
        <w:tc>
          <w:tcPr>
            <w:tcW w:w="7167" w:type="dxa"/>
          </w:tcPr>
          <w:p w14:paraId="310D6842" w14:textId="77777777" w:rsidR="000A6450" w:rsidRDefault="000A6450" w:rsidP="00FB1355">
            <w:pPr>
              <w:pStyle w:val="TAL"/>
            </w:pPr>
            <w:r>
              <w:t>Each AN-parameter field is coded according to figure 9.3.2.2.2.1-3 and table 9.3.2.2.2-3.</w:t>
            </w:r>
          </w:p>
        </w:tc>
      </w:tr>
      <w:tr w:rsidR="000A6450" w:rsidRPr="003168A2" w14:paraId="6298FA15" w14:textId="77777777" w:rsidTr="00FB1355">
        <w:trPr>
          <w:jc w:val="center"/>
        </w:trPr>
        <w:tc>
          <w:tcPr>
            <w:tcW w:w="7167" w:type="dxa"/>
          </w:tcPr>
          <w:p w14:paraId="54808C73" w14:textId="77777777" w:rsidR="000A6450" w:rsidRDefault="000A6450" w:rsidP="00FB1355">
            <w:pPr>
              <w:pStyle w:val="TAL"/>
            </w:pPr>
          </w:p>
        </w:tc>
      </w:tr>
    </w:tbl>
    <w:p w14:paraId="21BEDD75" w14:textId="77777777" w:rsidR="000A6450" w:rsidRDefault="000A6450" w:rsidP="000A64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A6450" w:rsidRPr="003168A2" w14:paraId="7C13BE09" w14:textId="77777777" w:rsidTr="00FB1355">
        <w:trPr>
          <w:cantSplit/>
          <w:jc w:val="center"/>
        </w:trPr>
        <w:tc>
          <w:tcPr>
            <w:tcW w:w="709" w:type="dxa"/>
            <w:tcBorders>
              <w:top w:val="nil"/>
              <w:left w:val="nil"/>
              <w:bottom w:val="nil"/>
              <w:right w:val="nil"/>
            </w:tcBorders>
          </w:tcPr>
          <w:p w14:paraId="3242A593" w14:textId="77777777" w:rsidR="000A6450" w:rsidRPr="003168A2" w:rsidRDefault="000A6450" w:rsidP="00FB1355">
            <w:pPr>
              <w:pStyle w:val="TAC"/>
            </w:pPr>
            <w:r>
              <w:t>7</w:t>
            </w:r>
          </w:p>
        </w:tc>
        <w:tc>
          <w:tcPr>
            <w:tcW w:w="781" w:type="dxa"/>
            <w:tcBorders>
              <w:top w:val="nil"/>
              <w:left w:val="nil"/>
              <w:bottom w:val="nil"/>
              <w:right w:val="nil"/>
            </w:tcBorders>
          </w:tcPr>
          <w:p w14:paraId="41D6CA99" w14:textId="77777777" w:rsidR="000A6450" w:rsidRPr="003168A2" w:rsidRDefault="000A6450" w:rsidP="00FB1355">
            <w:pPr>
              <w:pStyle w:val="TAC"/>
            </w:pPr>
            <w:r>
              <w:t>6</w:t>
            </w:r>
          </w:p>
        </w:tc>
        <w:tc>
          <w:tcPr>
            <w:tcW w:w="780" w:type="dxa"/>
            <w:tcBorders>
              <w:top w:val="nil"/>
              <w:left w:val="nil"/>
              <w:bottom w:val="nil"/>
              <w:right w:val="nil"/>
            </w:tcBorders>
          </w:tcPr>
          <w:p w14:paraId="68273362" w14:textId="77777777" w:rsidR="000A6450" w:rsidRPr="003168A2" w:rsidRDefault="000A6450" w:rsidP="00FB1355">
            <w:pPr>
              <w:pStyle w:val="TAC"/>
            </w:pPr>
            <w:r>
              <w:t>5</w:t>
            </w:r>
          </w:p>
        </w:tc>
        <w:tc>
          <w:tcPr>
            <w:tcW w:w="779" w:type="dxa"/>
            <w:tcBorders>
              <w:top w:val="nil"/>
              <w:left w:val="nil"/>
              <w:bottom w:val="nil"/>
              <w:right w:val="nil"/>
            </w:tcBorders>
          </w:tcPr>
          <w:p w14:paraId="42EB34B5" w14:textId="77777777" w:rsidR="000A6450" w:rsidRPr="003168A2" w:rsidRDefault="000A6450" w:rsidP="00FB1355">
            <w:pPr>
              <w:pStyle w:val="TAC"/>
            </w:pPr>
            <w:r>
              <w:t>4</w:t>
            </w:r>
          </w:p>
        </w:tc>
        <w:tc>
          <w:tcPr>
            <w:tcW w:w="708" w:type="dxa"/>
            <w:tcBorders>
              <w:top w:val="nil"/>
              <w:left w:val="nil"/>
              <w:bottom w:val="nil"/>
              <w:right w:val="nil"/>
            </w:tcBorders>
          </w:tcPr>
          <w:p w14:paraId="5451D221" w14:textId="77777777" w:rsidR="000A6450" w:rsidRPr="003168A2" w:rsidRDefault="000A6450" w:rsidP="00FB1355">
            <w:pPr>
              <w:pStyle w:val="TAC"/>
            </w:pPr>
            <w:r>
              <w:t>3</w:t>
            </w:r>
          </w:p>
        </w:tc>
        <w:tc>
          <w:tcPr>
            <w:tcW w:w="709" w:type="dxa"/>
            <w:tcBorders>
              <w:top w:val="nil"/>
              <w:left w:val="nil"/>
              <w:bottom w:val="nil"/>
              <w:right w:val="nil"/>
            </w:tcBorders>
          </w:tcPr>
          <w:p w14:paraId="61F715AD" w14:textId="77777777" w:rsidR="000A6450" w:rsidRPr="003168A2" w:rsidRDefault="000A6450" w:rsidP="00FB1355">
            <w:pPr>
              <w:pStyle w:val="TAC"/>
            </w:pPr>
            <w:r>
              <w:t>2</w:t>
            </w:r>
          </w:p>
        </w:tc>
        <w:tc>
          <w:tcPr>
            <w:tcW w:w="781" w:type="dxa"/>
            <w:tcBorders>
              <w:top w:val="nil"/>
              <w:left w:val="nil"/>
              <w:bottom w:val="nil"/>
              <w:right w:val="nil"/>
            </w:tcBorders>
          </w:tcPr>
          <w:p w14:paraId="5F0777F2" w14:textId="77777777" w:rsidR="000A6450" w:rsidRPr="003168A2" w:rsidRDefault="000A6450" w:rsidP="00FB1355">
            <w:pPr>
              <w:pStyle w:val="TAC"/>
            </w:pPr>
            <w:r>
              <w:t>1</w:t>
            </w:r>
          </w:p>
        </w:tc>
        <w:tc>
          <w:tcPr>
            <w:tcW w:w="708" w:type="dxa"/>
            <w:tcBorders>
              <w:top w:val="nil"/>
              <w:left w:val="nil"/>
              <w:bottom w:val="nil"/>
              <w:right w:val="nil"/>
            </w:tcBorders>
          </w:tcPr>
          <w:p w14:paraId="3C91608C" w14:textId="77777777" w:rsidR="000A6450" w:rsidRPr="003168A2" w:rsidRDefault="000A6450" w:rsidP="00FB1355">
            <w:pPr>
              <w:pStyle w:val="TAC"/>
            </w:pPr>
            <w:r>
              <w:t>0</w:t>
            </w:r>
          </w:p>
        </w:tc>
        <w:tc>
          <w:tcPr>
            <w:tcW w:w="1560" w:type="dxa"/>
            <w:tcBorders>
              <w:top w:val="nil"/>
              <w:left w:val="nil"/>
              <w:bottom w:val="nil"/>
              <w:right w:val="nil"/>
            </w:tcBorders>
          </w:tcPr>
          <w:p w14:paraId="3031A856" w14:textId="77777777" w:rsidR="000A6450" w:rsidRPr="003168A2" w:rsidRDefault="000A6450" w:rsidP="00FB1355">
            <w:pPr>
              <w:pStyle w:val="TAL"/>
            </w:pPr>
          </w:p>
        </w:tc>
      </w:tr>
      <w:tr w:rsidR="000A6450" w:rsidRPr="003168A2" w14:paraId="6AD209F3" w14:textId="77777777" w:rsidTr="00FB1355">
        <w:trPr>
          <w:cantSplit/>
          <w:jc w:val="center"/>
        </w:trPr>
        <w:tc>
          <w:tcPr>
            <w:tcW w:w="5955" w:type="dxa"/>
            <w:gridSpan w:val="8"/>
            <w:tcBorders>
              <w:top w:val="single" w:sz="4" w:space="0" w:color="auto"/>
              <w:right w:val="single" w:sz="4" w:space="0" w:color="auto"/>
            </w:tcBorders>
          </w:tcPr>
          <w:p w14:paraId="1C6E5476" w14:textId="77777777" w:rsidR="000A6450" w:rsidRPr="00656E9C" w:rsidRDefault="000A6450" w:rsidP="00FB1355">
            <w:pPr>
              <w:pStyle w:val="TAC"/>
            </w:pPr>
            <w:r>
              <w:t>AN-parameter type</w:t>
            </w:r>
          </w:p>
        </w:tc>
        <w:tc>
          <w:tcPr>
            <w:tcW w:w="1560" w:type="dxa"/>
            <w:tcBorders>
              <w:top w:val="nil"/>
              <w:left w:val="nil"/>
              <w:bottom w:val="nil"/>
              <w:right w:val="nil"/>
            </w:tcBorders>
          </w:tcPr>
          <w:p w14:paraId="4FAAE9A4" w14:textId="77777777" w:rsidR="000A6450" w:rsidRPr="003168A2" w:rsidRDefault="000A6450" w:rsidP="00FB1355">
            <w:pPr>
              <w:pStyle w:val="TAL"/>
            </w:pPr>
            <w:r w:rsidRPr="003168A2">
              <w:t xml:space="preserve">octet </w:t>
            </w:r>
            <w:r>
              <w:t>a+1</w:t>
            </w:r>
          </w:p>
        </w:tc>
      </w:tr>
      <w:tr w:rsidR="000A6450" w:rsidRPr="003168A2" w14:paraId="482FA8A6" w14:textId="77777777" w:rsidTr="00FB1355">
        <w:trPr>
          <w:cantSplit/>
          <w:jc w:val="center"/>
        </w:trPr>
        <w:tc>
          <w:tcPr>
            <w:tcW w:w="5955" w:type="dxa"/>
            <w:gridSpan w:val="8"/>
            <w:tcBorders>
              <w:top w:val="single" w:sz="4" w:space="0" w:color="auto"/>
              <w:right w:val="single" w:sz="4" w:space="0" w:color="auto"/>
            </w:tcBorders>
          </w:tcPr>
          <w:p w14:paraId="16D49329" w14:textId="77777777" w:rsidR="000A6450" w:rsidRPr="00656E9C" w:rsidRDefault="000A6450" w:rsidP="00FB1355">
            <w:pPr>
              <w:pStyle w:val="TAC"/>
            </w:pPr>
            <w:r>
              <w:t>AN-parameter length</w:t>
            </w:r>
          </w:p>
        </w:tc>
        <w:tc>
          <w:tcPr>
            <w:tcW w:w="1560" w:type="dxa"/>
            <w:tcBorders>
              <w:top w:val="nil"/>
              <w:left w:val="nil"/>
              <w:bottom w:val="nil"/>
              <w:right w:val="nil"/>
            </w:tcBorders>
          </w:tcPr>
          <w:p w14:paraId="741E4450" w14:textId="77777777" w:rsidR="000A6450" w:rsidRPr="003168A2" w:rsidRDefault="000A6450" w:rsidP="00FB1355">
            <w:pPr>
              <w:pStyle w:val="TAL"/>
            </w:pPr>
            <w:r w:rsidRPr="003168A2">
              <w:t xml:space="preserve">octet </w:t>
            </w:r>
            <w:r>
              <w:t>a+2</w:t>
            </w:r>
          </w:p>
        </w:tc>
      </w:tr>
      <w:tr w:rsidR="000A6450" w:rsidRPr="003168A2" w14:paraId="76844632" w14:textId="77777777" w:rsidTr="00FB1355">
        <w:trPr>
          <w:cantSplit/>
          <w:jc w:val="center"/>
        </w:trPr>
        <w:tc>
          <w:tcPr>
            <w:tcW w:w="5955" w:type="dxa"/>
            <w:gridSpan w:val="8"/>
            <w:tcBorders>
              <w:top w:val="single" w:sz="4" w:space="0" w:color="auto"/>
              <w:right w:val="single" w:sz="4" w:space="0" w:color="auto"/>
            </w:tcBorders>
          </w:tcPr>
          <w:p w14:paraId="6765BE3F" w14:textId="77777777" w:rsidR="000A6450" w:rsidRDefault="000A6450" w:rsidP="00FB1355">
            <w:pPr>
              <w:pStyle w:val="TAC"/>
            </w:pPr>
          </w:p>
          <w:p w14:paraId="45405DD7" w14:textId="77777777" w:rsidR="000A6450" w:rsidRDefault="000A6450" w:rsidP="00FB1355">
            <w:pPr>
              <w:pStyle w:val="TAC"/>
            </w:pPr>
            <w:r>
              <w:t>AN-parameter value</w:t>
            </w:r>
          </w:p>
        </w:tc>
        <w:tc>
          <w:tcPr>
            <w:tcW w:w="1560" w:type="dxa"/>
            <w:tcBorders>
              <w:top w:val="nil"/>
              <w:left w:val="nil"/>
              <w:bottom w:val="nil"/>
              <w:right w:val="nil"/>
            </w:tcBorders>
          </w:tcPr>
          <w:p w14:paraId="515CCA9C" w14:textId="77777777" w:rsidR="000A6450" w:rsidRDefault="000A6450" w:rsidP="00FB1355">
            <w:pPr>
              <w:pStyle w:val="TAL"/>
            </w:pPr>
            <w:r w:rsidRPr="003168A2">
              <w:t xml:space="preserve">octet </w:t>
            </w:r>
            <w:r>
              <w:t>a+3</w:t>
            </w:r>
          </w:p>
          <w:p w14:paraId="6FD5A3C7" w14:textId="77777777" w:rsidR="000A6450" w:rsidRDefault="000A6450" w:rsidP="00FB1355">
            <w:pPr>
              <w:pStyle w:val="TAL"/>
            </w:pPr>
          </w:p>
          <w:p w14:paraId="71F8F2B7" w14:textId="77777777" w:rsidR="000A6450" w:rsidRPr="003168A2" w:rsidRDefault="000A6450" w:rsidP="00FB1355">
            <w:pPr>
              <w:pStyle w:val="TAL"/>
            </w:pPr>
            <w:r>
              <w:t>octet b</w:t>
            </w:r>
          </w:p>
        </w:tc>
      </w:tr>
    </w:tbl>
    <w:p w14:paraId="4B85E5C6" w14:textId="77777777" w:rsidR="000A6450" w:rsidRPr="00BD0557" w:rsidRDefault="000A6450" w:rsidP="000A6450">
      <w:pPr>
        <w:pStyle w:val="TF"/>
      </w:pPr>
      <w:r>
        <w:t>Figure 9.3.2.2.2-3</w:t>
      </w:r>
      <w:r w:rsidRPr="00BD0557">
        <w:t xml:space="preserve">: </w:t>
      </w:r>
      <w:r>
        <w:t>AN-parameter field</w:t>
      </w:r>
    </w:p>
    <w:p w14:paraId="6ACCAF46" w14:textId="77777777" w:rsidR="000A6450" w:rsidRDefault="000A6450" w:rsidP="000A6450">
      <w:pPr>
        <w:pStyle w:val="TH"/>
      </w:pPr>
      <w:r w:rsidRPr="00BB130A">
        <w:rPr>
          <w:lang w:val="fr-FR"/>
        </w:rPr>
        <w:lastRenderedPageBreak/>
        <w:t>Table </w:t>
      </w:r>
      <w:r>
        <w:t>9.3.2.2.2-3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0A6450" w:rsidRPr="003168A2" w14:paraId="75F921A1" w14:textId="77777777" w:rsidTr="00FB1355">
        <w:trPr>
          <w:jc w:val="center"/>
        </w:trPr>
        <w:tc>
          <w:tcPr>
            <w:tcW w:w="7167" w:type="dxa"/>
          </w:tcPr>
          <w:p w14:paraId="496D022C" w14:textId="77777777" w:rsidR="000A6450" w:rsidRDefault="000A6450" w:rsidP="00FB1355">
            <w:pPr>
              <w:pStyle w:val="TAL"/>
            </w:pPr>
            <w:r>
              <w:t>The AN-parameter length field indicates the length of the AN-parameter value field.</w:t>
            </w:r>
          </w:p>
        </w:tc>
      </w:tr>
      <w:tr w:rsidR="000A6450" w:rsidRPr="003168A2" w14:paraId="27D77B90" w14:textId="77777777" w:rsidTr="00FB1355">
        <w:trPr>
          <w:jc w:val="center"/>
        </w:trPr>
        <w:tc>
          <w:tcPr>
            <w:tcW w:w="7167" w:type="dxa"/>
          </w:tcPr>
          <w:p w14:paraId="718C20E9" w14:textId="77777777" w:rsidR="000A6450" w:rsidRDefault="000A6450" w:rsidP="00FB1355">
            <w:pPr>
              <w:pStyle w:val="TAL"/>
            </w:pPr>
          </w:p>
        </w:tc>
      </w:tr>
      <w:tr w:rsidR="000A6450" w:rsidRPr="003168A2" w14:paraId="6C2DFA5D" w14:textId="77777777" w:rsidTr="00FB1355">
        <w:trPr>
          <w:jc w:val="center"/>
        </w:trPr>
        <w:tc>
          <w:tcPr>
            <w:tcW w:w="7167" w:type="dxa"/>
          </w:tcPr>
          <w:p w14:paraId="10AC12F7" w14:textId="77777777" w:rsidR="000A6450" w:rsidRDefault="000A6450" w:rsidP="00FB135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3460446E" w14:textId="77777777" w:rsidR="000A6450" w:rsidRDefault="000A6450" w:rsidP="00FB1355">
            <w:pPr>
              <w:pStyle w:val="TAL"/>
            </w:pPr>
          </w:p>
        </w:tc>
      </w:tr>
      <w:tr w:rsidR="000A6450" w:rsidRPr="003168A2" w14:paraId="0F4061EF" w14:textId="77777777" w:rsidTr="00FB1355">
        <w:trPr>
          <w:jc w:val="center"/>
        </w:trPr>
        <w:tc>
          <w:tcPr>
            <w:tcW w:w="7167" w:type="dxa"/>
          </w:tcPr>
          <w:p w14:paraId="3AEAA9C9" w14:textId="77777777" w:rsidR="000A6450" w:rsidRDefault="000A6450" w:rsidP="00FB1355">
            <w:pPr>
              <w:pStyle w:val="TAL"/>
            </w:pPr>
            <w:r>
              <w:t>The following AN-parameter type field values are specified:</w:t>
            </w:r>
          </w:p>
          <w:p w14:paraId="5780625A" w14:textId="77777777" w:rsidR="000A6450" w:rsidRDefault="000A6450" w:rsidP="00FB1355">
            <w:pPr>
              <w:pStyle w:val="TAL"/>
            </w:pPr>
            <w:r>
              <w:t>-</w:t>
            </w:r>
            <w:r>
              <w:tab/>
              <w:t>01H (GUAMI);</w:t>
            </w:r>
          </w:p>
          <w:p w14:paraId="734A0AD5" w14:textId="77777777" w:rsidR="000A6450" w:rsidRDefault="000A6450" w:rsidP="00FB1355">
            <w:pPr>
              <w:pStyle w:val="TAL"/>
            </w:pPr>
            <w:r>
              <w:t>-</w:t>
            </w:r>
            <w:r>
              <w:tab/>
              <w:t>02H (selected PLMN ID);</w:t>
            </w:r>
          </w:p>
          <w:p w14:paraId="7A8E7C0B" w14:textId="77777777" w:rsidR="000A6450" w:rsidRDefault="000A6450" w:rsidP="00FB1355">
            <w:pPr>
              <w:pStyle w:val="TAL"/>
            </w:pPr>
            <w:r>
              <w:t>-</w:t>
            </w:r>
            <w:r>
              <w:tab/>
              <w:t>03H (requested NSSAI);</w:t>
            </w:r>
          </w:p>
          <w:p w14:paraId="4739BD23" w14:textId="77777777" w:rsidR="000A6450" w:rsidRDefault="000A6450" w:rsidP="00FB1355">
            <w:pPr>
              <w:pStyle w:val="TAL"/>
            </w:pPr>
            <w:r>
              <w:t>-</w:t>
            </w:r>
            <w:r>
              <w:tab/>
              <w:t>04H (establishment cause for non-3GPP access);</w:t>
            </w:r>
          </w:p>
          <w:p w14:paraId="0D19CD65" w14:textId="77777777" w:rsidR="000A6450" w:rsidRDefault="000A6450" w:rsidP="00FB1355">
            <w:pPr>
              <w:pStyle w:val="TAL"/>
            </w:pPr>
            <w:r>
              <w:t>-</w:t>
            </w:r>
            <w:r>
              <w:tab/>
              <w:t>05H (selected NID); and</w:t>
            </w:r>
          </w:p>
          <w:p w14:paraId="31E961D3" w14:textId="77777777" w:rsidR="000A6450" w:rsidRDefault="000A6450" w:rsidP="00FB1355">
            <w:pPr>
              <w:pStyle w:val="TAL"/>
            </w:pPr>
            <w:r>
              <w:t>-</w:t>
            </w:r>
            <w:r>
              <w:tab/>
              <w:t>06H (UE identity).</w:t>
            </w:r>
          </w:p>
          <w:p w14:paraId="615AB617" w14:textId="77777777" w:rsidR="000A6450" w:rsidRDefault="000A6450" w:rsidP="00FB1355">
            <w:pPr>
              <w:pStyle w:val="TAL"/>
            </w:pPr>
            <w:r>
              <w:t>All other values of the AN-parameter type field are spare. Receiving entity shall ignore an AN-parameter field with the AN-parameter type field set to a spare value.</w:t>
            </w:r>
          </w:p>
          <w:p w14:paraId="70087368" w14:textId="77777777" w:rsidR="000A6450" w:rsidRDefault="000A6450" w:rsidP="00FB1355">
            <w:pPr>
              <w:pStyle w:val="TAL"/>
            </w:pPr>
          </w:p>
        </w:tc>
      </w:tr>
      <w:tr w:rsidR="000A6450" w:rsidRPr="003168A2" w14:paraId="26BB03CC" w14:textId="77777777" w:rsidTr="00FB1355">
        <w:trPr>
          <w:jc w:val="center"/>
        </w:trPr>
        <w:tc>
          <w:tcPr>
            <w:tcW w:w="7167" w:type="dxa"/>
          </w:tcPr>
          <w:p w14:paraId="33F9B8C2" w14:textId="77777777" w:rsidR="000A6450" w:rsidRDefault="000A6450" w:rsidP="00FB1355">
            <w:pPr>
              <w:pStyle w:val="TAL"/>
            </w:pPr>
            <w:r>
              <w:t>When the AN-parameter type field indicates the GUAMI, the AN-parameter value field is coded as value part (as specified in 3GPP TS 24.007 [22] for type 3 information element) of GUAMI information element as specified in subclause 9.2.1.</w:t>
            </w:r>
          </w:p>
          <w:p w14:paraId="0E31C764" w14:textId="77777777" w:rsidR="000A6450" w:rsidRDefault="000A6450" w:rsidP="00FB1355"/>
        </w:tc>
      </w:tr>
      <w:tr w:rsidR="000A6450" w:rsidRPr="003168A2" w14:paraId="1754AA09" w14:textId="77777777" w:rsidTr="00FB1355">
        <w:trPr>
          <w:jc w:val="center"/>
        </w:trPr>
        <w:tc>
          <w:tcPr>
            <w:tcW w:w="7167" w:type="dxa"/>
          </w:tcPr>
          <w:p w14:paraId="6F8D72FC" w14:textId="77777777" w:rsidR="000A6450" w:rsidRDefault="000A6450" w:rsidP="00FB1355">
            <w:pPr>
              <w:pStyle w:val="TAL"/>
            </w:pPr>
            <w:r>
              <w:t>When the AN-parameter type field indicates the selected PLMN ID, the AN-parameter value field is coded according to value part of PLMN ID information element as specified in subclause 9.2.3.</w:t>
            </w:r>
          </w:p>
          <w:p w14:paraId="2081317F" w14:textId="77777777" w:rsidR="000A6450" w:rsidRDefault="000A6450" w:rsidP="00FB1355"/>
        </w:tc>
      </w:tr>
      <w:tr w:rsidR="000A6450" w:rsidRPr="003168A2" w14:paraId="09E9491B" w14:textId="77777777" w:rsidTr="00FB1355">
        <w:trPr>
          <w:jc w:val="center"/>
        </w:trPr>
        <w:tc>
          <w:tcPr>
            <w:tcW w:w="7167" w:type="dxa"/>
          </w:tcPr>
          <w:p w14:paraId="260BC708" w14:textId="23E5EC5A" w:rsidR="000A6450" w:rsidRDefault="000A6450" w:rsidP="00FB1355">
            <w:pPr>
              <w:pStyle w:val="TAL"/>
            </w:pPr>
            <w:r>
              <w:t>When the AN-parameter type field indicates the requested NSSAI, the AN-parameter value field is coded according to value part of NSSAI information element as specified in subclause 9.1</w:t>
            </w:r>
            <w:ins w:id="159" w:author="Lazaros 125" w:date="2020-08-11T21:38:00Z">
              <w:r>
                <w:t>1.3.37</w:t>
              </w:r>
            </w:ins>
            <w:del w:id="160" w:author="Lazaros 125" w:date="2020-08-11T21:38:00Z">
              <w:r w:rsidDel="000A6450">
                <w:delText>0.3.34</w:delText>
              </w:r>
            </w:del>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CDF3461" w14:textId="77777777" w:rsidR="000A6450" w:rsidRDefault="000A6450" w:rsidP="00FB1355"/>
        </w:tc>
      </w:tr>
      <w:tr w:rsidR="000A6450" w:rsidRPr="003168A2" w14:paraId="25CBB478" w14:textId="77777777" w:rsidTr="00FB1355">
        <w:trPr>
          <w:jc w:val="center"/>
        </w:trPr>
        <w:tc>
          <w:tcPr>
            <w:tcW w:w="7167" w:type="dxa"/>
          </w:tcPr>
          <w:p w14:paraId="55A63872" w14:textId="77777777" w:rsidR="000A6450" w:rsidRDefault="000A6450" w:rsidP="00FB1355">
            <w:pPr>
              <w:pStyle w:val="TAL"/>
            </w:pPr>
            <w:r>
              <w:t>When the AN-parameter type field indicates the establishment cause for non-3GPP access, the AN-parameter field is coded as value part (as specified in 3GPP TS 24.007 [22] for type 3 information element) of the Establishment cause for non-3GPP access information element as specified in subclause 9.2.2.</w:t>
            </w:r>
          </w:p>
          <w:p w14:paraId="64D04A9F" w14:textId="77777777" w:rsidR="000A6450" w:rsidRDefault="000A6450" w:rsidP="00FB1355"/>
        </w:tc>
      </w:tr>
      <w:tr w:rsidR="000A6450" w:rsidRPr="003168A2" w14:paraId="05EF7D5F" w14:textId="77777777" w:rsidTr="00FB1355">
        <w:trPr>
          <w:jc w:val="center"/>
        </w:trPr>
        <w:tc>
          <w:tcPr>
            <w:tcW w:w="7167" w:type="dxa"/>
          </w:tcPr>
          <w:p w14:paraId="12D718FE" w14:textId="77777777" w:rsidR="000A6450" w:rsidRDefault="000A6450" w:rsidP="00FB1355">
            <w:pPr>
              <w:pStyle w:val="TAL"/>
            </w:pPr>
            <w:r>
              <w:t>When the AN-parameter type field indicates the selected NID, the AN-parameter value field is coded according to the value part of the NID information element as specified in subclause 9.2.7.</w:t>
            </w:r>
          </w:p>
          <w:p w14:paraId="60E680FE" w14:textId="77777777" w:rsidR="000A6450" w:rsidRDefault="000A6450" w:rsidP="00FB1355"/>
        </w:tc>
      </w:tr>
      <w:tr w:rsidR="000A6450" w:rsidRPr="003168A2" w14:paraId="20447A48" w14:textId="77777777" w:rsidTr="00FB1355">
        <w:trPr>
          <w:jc w:val="center"/>
        </w:trPr>
        <w:tc>
          <w:tcPr>
            <w:tcW w:w="7167" w:type="dxa"/>
          </w:tcPr>
          <w:p w14:paraId="4FA96AF8" w14:textId="77777777" w:rsidR="000A6450" w:rsidRDefault="000A6450" w:rsidP="00FB1355">
            <w:pPr>
              <w:pStyle w:val="TAL"/>
            </w:pPr>
            <w:r>
              <w:t>When the AN-parameter type field indicates the UE identity, the AN-parameter value field is coded according to 5G</w:t>
            </w:r>
            <w:r w:rsidRPr="003168A2">
              <w:t>S mobile identity</w:t>
            </w:r>
            <w:r>
              <w:t xml:space="preserve"> information element for type of identity 5G-GUTI or for type of identity SUCI as specified in subclause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3179948C" w14:textId="77777777" w:rsidR="000A6450" w:rsidRDefault="000A6450" w:rsidP="00FB1355"/>
        </w:tc>
      </w:tr>
    </w:tbl>
    <w:p w14:paraId="1F87CC3D" w14:textId="77777777" w:rsidR="00FB1355" w:rsidRDefault="00FB1355" w:rsidP="00FB1355">
      <w:pPr>
        <w:rPr>
          <w:noProof/>
        </w:rPr>
      </w:pPr>
    </w:p>
    <w:p w14:paraId="7E13D134" w14:textId="4727F657" w:rsidR="000A6450" w:rsidRDefault="00FB1355" w:rsidP="00FB1355">
      <w:pPr>
        <w:jc w:val="center"/>
        <w:rPr>
          <w:noProof/>
        </w:rPr>
      </w:pPr>
      <w:r w:rsidRPr="00DB12B9">
        <w:rPr>
          <w:noProof/>
          <w:highlight w:val="green"/>
        </w:rPr>
        <w:t>***** Next change *****</w:t>
      </w:r>
    </w:p>
    <w:p w14:paraId="51D6886E" w14:textId="77777777" w:rsidR="00FB1355" w:rsidRPr="00C03F87" w:rsidRDefault="00FB1355" w:rsidP="00FB1355">
      <w:pPr>
        <w:pStyle w:val="Heading5"/>
      </w:pPr>
      <w:bookmarkStart w:id="161" w:name="_Toc45271492"/>
      <w:r w:rsidRPr="00C03F87">
        <w:t>9.3.2.2.6</w:t>
      </w:r>
      <w:r w:rsidRPr="0085402B">
        <w:tab/>
        <w:t>EAP-Response/5G-</w:t>
      </w:r>
      <w:r w:rsidRPr="00442CFF">
        <w:t>Notification</w:t>
      </w:r>
      <w:r w:rsidRPr="00C03F87">
        <w:t xml:space="preserve"> message</w:t>
      </w:r>
      <w:bookmarkEnd w:id="161"/>
    </w:p>
    <w:p w14:paraId="2E3CBE67" w14:textId="77777777" w:rsidR="00FB1355" w:rsidRDefault="00FB1355" w:rsidP="00FB1355">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B1355" w14:paraId="57FE9A4D" w14:textId="77777777" w:rsidTr="00FB1355">
        <w:trPr>
          <w:trHeight w:val="255"/>
        </w:trPr>
        <w:tc>
          <w:tcPr>
            <w:tcW w:w="5671" w:type="dxa"/>
            <w:gridSpan w:val="8"/>
            <w:vAlign w:val="center"/>
            <w:hideMark/>
          </w:tcPr>
          <w:p w14:paraId="6B61321C" w14:textId="77777777" w:rsidR="00FB1355" w:rsidRDefault="00FB1355" w:rsidP="00FB1355">
            <w:pPr>
              <w:pStyle w:val="TAH"/>
            </w:pPr>
            <w:r>
              <w:lastRenderedPageBreak/>
              <w:t>Bits</w:t>
            </w:r>
          </w:p>
        </w:tc>
        <w:tc>
          <w:tcPr>
            <w:tcW w:w="1134" w:type="dxa"/>
            <w:vAlign w:val="center"/>
          </w:tcPr>
          <w:p w14:paraId="0ACC3AF6" w14:textId="77777777" w:rsidR="00FB1355" w:rsidRDefault="00FB1355" w:rsidP="00FB1355">
            <w:pPr>
              <w:pStyle w:val="TAH"/>
            </w:pPr>
          </w:p>
        </w:tc>
      </w:tr>
      <w:tr w:rsidR="00FB1355" w14:paraId="4C097ABB" w14:textId="77777777" w:rsidTr="00FB1355">
        <w:trPr>
          <w:trHeight w:val="255"/>
        </w:trPr>
        <w:tc>
          <w:tcPr>
            <w:tcW w:w="708" w:type="dxa"/>
            <w:tcBorders>
              <w:top w:val="nil"/>
              <w:left w:val="nil"/>
              <w:bottom w:val="single" w:sz="4" w:space="0" w:color="auto"/>
              <w:right w:val="nil"/>
            </w:tcBorders>
            <w:hideMark/>
          </w:tcPr>
          <w:p w14:paraId="5D7258E2" w14:textId="77777777" w:rsidR="00FB1355" w:rsidRDefault="00FB1355" w:rsidP="00FB1355">
            <w:pPr>
              <w:pStyle w:val="TAH"/>
            </w:pPr>
            <w:r>
              <w:t>7</w:t>
            </w:r>
          </w:p>
        </w:tc>
        <w:tc>
          <w:tcPr>
            <w:tcW w:w="709" w:type="dxa"/>
            <w:tcBorders>
              <w:top w:val="nil"/>
              <w:left w:val="nil"/>
              <w:bottom w:val="single" w:sz="4" w:space="0" w:color="auto"/>
              <w:right w:val="nil"/>
            </w:tcBorders>
            <w:vAlign w:val="center"/>
            <w:hideMark/>
          </w:tcPr>
          <w:p w14:paraId="06C8B8F0" w14:textId="77777777" w:rsidR="00FB1355" w:rsidRDefault="00FB1355" w:rsidP="00FB1355">
            <w:pPr>
              <w:pStyle w:val="TAH"/>
            </w:pPr>
            <w:r>
              <w:t>6</w:t>
            </w:r>
          </w:p>
        </w:tc>
        <w:tc>
          <w:tcPr>
            <w:tcW w:w="709" w:type="dxa"/>
            <w:tcBorders>
              <w:top w:val="nil"/>
              <w:left w:val="nil"/>
              <w:bottom w:val="single" w:sz="4" w:space="0" w:color="auto"/>
              <w:right w:val="nil"/>
            </w:tcBorders>
            <w:vAlign w:val="center"/>
            <w:hideMark/>
          </w:tcPr>
          <w:p w14:paraId="5D6B72B4" w14:textId="77777777" w:rsidR="00FB1355" w:rsidRDefault="00FB1355" w:rsidP="00FB1355">
            <w:pPr>
              <w:pStyle w:val="TAH"/>
            </w:pPr>
            <w:r>
              <w:t>5</w:t>
            </w:r>
          </w:p>
        </w:tc>
        <w:tc>
          <w:tcPr>
            <w:tcW w:w="709" w:type="dxa"/>
            <w:tcBorders>
              <w:top w:val="nil"/>
              <w:left w:val="nil"/>
              <w:bottom w:val="single" w:sz="4" w:space="0" w:color="auto"/>
              <w:right w:val="nil"/>
            </w:tcBorders>
            <w:vAlign w:val="center"/>
            <w:hideMark/>
          </w:tcPr>
          <w:p w14:paraId="7E1C40F9" w14:textId="77777777" w:rsidR="00FB1355" w:rsidRDefault="00FB1355" w:rsidP="00FB1355">
            <w:pPr>
              <w:pStyle w:val="TAH"/>
            </w:pPr>
            <w:r>
              <w:t>4</w:t>
            </w:r>
          </w:p>
        </w:tc>
        <w:tc>
          <w:tcPr>
            <w:tcW w:w="709" w:type="dxa"/>
            <w:tcBorders>
              <w:top w:val="nil"/>
              <w:left w:val="nil"/>
              <w:bottom w:val="single" w:sz="4" w:space="0" w:color="auto"/>
              <w:right w:val="nil"/>
            </w:tcBorders>
            <w:vAlign w:val="center"/>
            <w:hideMark/>
          </w:tcPr>
          <w:p w14:paraId="1CF58BA4" w14:textId="77777777" w:rsidR="00FB1355" w:rsidRDefault="00FB1355" w:rsidP="00FB1355">
            <w:pPr>
              <w:pStyle w:val="TAH"/>
            </w:pPr>
            <w:r>
              <w:t>3</w:t>
            </w:r>
          </w:p>
        </w:tc>
        <w:tc>
          <w:tcPr>
            <w:tcW w:w="709" w:type="dxa"/>
            <w:tcBorders>
              <w:top w:val="nil"/>
              <w:left w:val="nil"/>
              <w:bottom w:val="single" w:sz="4" w:space="0" w:color="auto"/>
              <w:right w:val="nil"/>
            </w:tcBorders>
            <w:vAlign w:val="center"/>
            <w:hideMark/>
          </w:tcPr>
          <w:p w14:paraId="12FADDBC" w14:textId="77777777" w:rsidR="00FB1355" w:rsidRDefault="00FB1355" w:rsidP="00FB1355">
            <w:pPr>
              <w:pStyle w:val="TAH"/>
            </w:pPr>
            <w:r>
              <w:t>2</w:t>
            </w:r>
          </w:p>
        </w:tc>
        <w:tc>
          <w:tcPr>
            <w:tcW w:w="709" w:type="dxa"/>
            <w:tcBorders>
              <w:top w:val="nil"/>
              <w:left w:val="nil"/>
              <w:bottom w:val="single" w:sz="4" w:space="0" w:color="auto"/>
              <w:right w:val="nil"/>
            </w:tcBorders>
            <w:vAlign w:val="center"/>
            <w:hideMark/>
          </w:tcPr>
          <w:p w14:paraId="3D192FE4" w14:textId="77777777" w:rsidR="00FB1355" w:rsidRDefault="00FB1355" w:rsidP="00FB1355">
            <w:pPr>
              <w:pStyle w:val="TAH"/>
            </w:pPr>
            <w:r>
              <w:t>1</w:t>
            </w:r>
          </w:p>
        </w:tc>
        <w:tc>
          <w:tcPr>
            <w:tcW w:w="709" w:type="dxa"/>
            <w:tcBorders>
              <w:top w:val="nil"/>
              <w:left w:val="nil"/>
              <w:bottom w:val="single" w:sz="4" w:space="0" w:color="auto"/>
              <w:right w:val="nil"/>
            </w:tcBorders>
            <w:vAlign w:val="center"/>
            <w:hideMark/>
          </w:tcPr>
          <w:p w14:paraId="0A4F1952" w14:textId="77777777" w:rsidR="00FB1355" w:rsidRDefault="00FB1355" w:rsidP="00FB1355">
            <w:pPr>
              <w:pStyle w:val="TAH"/>
            </w:pPr>
            <w:r>
              <w:t>0</w:t>
            </w:r>
          </w:p>
        </w:tc>
        <w:tc>
          <w:tcPr>
            <w:tcW w:w="1134" w:type="dxa"/>
            <w:vAlign w:val="center"/>
            <w:hideMark/>
          </w:tcPr>
          <w:p w14:paraId="178B09F3" w14:textId="77777777" w:rsidR="00FB1355" w:rsidRDefault="00FB1355" w:rsidP="00FB1355">
            <w:pPr>
              <w:pStyle w:val="TAH"/>
            </w:pPr>
            <w:r>
              <w:t>Octets</w:t>
            </w:r>
          </w:p>
        </w:tc>
      </w:tr>
      <w:tr w:rsidR="00FB1355" w14:paraId="37FA3241"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2B62E67" w14:textId="77777777" w:rsidR="00FB1355" w:rsidRDefault="00FB1355" w:rsidP="00FB1355">
            <w:pPr>
              <w:pStyle w:val="TAC"/>
            </w:pPr>
            <w:r>
              <w:t>Code</w:t>
            </w:r>
          </w:p>
        </w:tc>
        <w:tc>
          <w:tcPr>
            <w:tcW w:w="1134" w:type="dxa"/>
            <w:tcBorders>
              <w:top w:val="nil"/>
              <w:left w:val="single" w:sz="4" w:space="0" w:color="auto"/>
              <w:bottom w:val="nil"/>
              <w:right w:val="nil"/>
            </w:tcBorders>
            <w:vAlign w:val="center"/>
            <w:hideMark/>
          </w:tcPr>
          <w:p w14:paraId="421EF06C" w14:textId="77777777" w:rsidR="00FB1355" w:rsidRDefault="00FB1355" w:rsidP="00FB1355">
            <w:pPr>
              <w:pStyle w:val="TAC"/>
            </w:pPr>
            <w:r>
              <w:t>1</w:t>
            </w:r>
          </w:p>
        </w:tc>
      </w:tr>
      <w:tr w:rsidR="00FB1355" w14:paraId="2D2FAE85"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466CB59" w14:textId="77777777" w:rsidR="00FB1355" w:rsidRDefault="00FB1355" w:rsidP="00FB1355">
            <w:pPr>
              <w:pStyle w:val="TAC"/>
            </w:pPr>
            <w:r>
              <w:t>Identifier</w:t>
            </w:r>
          </w:p>
        </w:tc>
        <w:tc>
          <w:tcPr>
            <w:tcW w:w="1134" w:type="dxa"/>
            <w:tcBorders>
              <w:top w:val="nil"/>
              <w:left w:val="single" w:sz="4" w:space="0" w:color="auto"/>
              <w:bottom w:val="nil"/>
              <w:right w:val="nil"/>
            </w:tcBorders>
            <w:vAlign w:val="center"/>
            <w:hideMark/>
          </w:tcPr>
          <w:p w14:paraId="4693BFBE" w14:textId="77777777" w:rsidR="00FB1355" w:rsidRDefault="00FB1355" w:rsidP="00FB1355">
            <w:pPr>
              <w:pStyle w:val="TAC"/>
            </w:pPr>
            <w:r>
              <w:t>2</w:t>
            </w:r>
          </w:p>
        </w:tc>
      </w:tr>
      <w:tr w:rsidR="00FB1355" w14:paraId="7C20BD0B"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946FDA2" w14:textId="77777777" w:rsidR="00FB1355" w:rsidRDefault="00FB1355" w:rsidP="00FB1355">
            <w:pPr>
              <w:pStyle w:val="TAC"/>
            </w:pPr>
            <w:r>
              <w:t>Length</w:t>
            </w:r>
          </w:p>
        </w:tc>
        <w:tc>
          <w:tcPr>
            <w:tcW w:w="1134" w:type="dxa"/>
            <w:tcBorders>
              <w:top w:val="nil"/>
              <w:left w:val="single" w:sz="4" w:space="0" w:color="auto"/>
              <w:bottom w:val="nil"/>
              <w:right w:val="nil"/>
            </w:tcBorders>
            <w:vAlign w:val="center"/>
            <w:hideMark/>
          </w:tcPr>
          <w:p w14:paraId="537CF71C" w14:textId="77777777" w:rsidR="00FB1355" w:rsidRDefault="00FB1355" w:rsidP="00FB1355">
            <w:pPr>
              <w:pStyle w:val="TAC"/>
            </w:pPr>
            <w:r>
              <w:t>3 - 4</w:t>
            </w:r>
          </w:p>
        </w:tc>
      </w:tr>
      <w:tr w:rsidR="00FB1355" w14:paraId="5321AB90"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0F0140F7" w14:textId="77777777" w:rsidR="00FB1355" w:rsidRDefault="00FB1355" w:rsidP="00FB1355">
            <w:pPr>
              <w:pStyle w:val="TAC"/>
            </w:pPr>
            <w:r>
              <w:t>Type</w:t>
            </w:r>
          </w:p>
        </w:tc>
        <w:tc>
          <w:tcPr>
            <w:tcW w:w="1134" w:type="dxa"/>
            <w:tcBorders>
              <w:top w:val="nil"/>
              <w:left w:val="single" w:sz="4" w:space="0" w:color="auto"/>
              <w:bottom w:val="nil"/>
              <w:right w:val="nil"/>
            </w:tcBorders>
            <w:vAlign w:val="center"/>
            <w:hideMark/>
          </w:tcPr>
          <w:p w14:paraId="3E2601D9" w14:textId="77777777" w:rsidR="00FB1355" w:rsidRDefault="00FB1355" w:rsidP="00FB1355">
            <w:pPr>
              <w:pStyle w:val="TAC"/>
            </w:pPr>
            <w:r>
              <w:t>5</w:t>
            </w:r>
          </w:p>
        </w:tc>
      </w:tr>
      <w:tr w:rsidR="00FB1355" w14:paraId="4A20EA5D"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DBF82F6" w14:textId="77777777" w:rsidR="00FB1355" w:rsidRDefault="00FB1355" w:rsidP="00FB1355">
            <w:pPr>
              <w:pStyle w:val="TAC"/>
            </w:pPr>
            <w:r>
              <w:t>Vendor-Id</w:t>
            </w:r>
          </w:p>
        </w:tc>
        <w:tc>
          <w:tcPr>
            <w:tcW w:w="1134" w:type="dxa"/>
            <w:tcBorders>
              <w:top w:val="nil"/>
              <w:left w:val="single" w:sz="4" w:space="0" w:color="auto"/>
              <w:bottom w:val="nil"/>
              <w:right w:val="nil"/>
            </w:tcBorders>
            <w:vAlign w:val="center"/>
            <w:hideMark/>
          </w:tcPr>
          <w:p w14:paraId="470FF46E" w14:textId="77777777" w:rsidR="00FB1355" w:rsidRDefault="00FB1355" w:rsidP="00FB1355">
            <w:pPr>
              <w:pStyle w:val="TAC"/>
            </w:pPr>
            <w:r>
              <w:t>6 - 8</w:t>
            </w:r>
          </w:p>
        </w:tc>
      </w:tr>
      <w:tr w:rsidR="00FB1355" w14:paraId="6488BAE8"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BCBD9C9" w14:textId="77777777" w:rsidR="00FB1355" w:rsidRDefault="00FB1355" w:rsidP="00FB1355">
            <w:pPr>
              <w:pStyle w:val="TAC"/>
            </w:pPr>
            <w:r>
              <w:t>Vendor-Type</w:t>
            </w:r>
          </w:p>
        </w:tc>
        <w:tc>
          <w:tcPr>
            <w:tcW w:w="1134" w:type="dxa"/>
            <w:tcBorders>
              <w:top w:val="nil"/>
              <w:left w:val="single" w:sz="4" w:space="0" w:color="auto"/>
              <w:bottom w:val="nil"/>
              <w:right w:val="nil"/>
            </w:tcBorders>
            <w:vAlign w:val="center"/>
            <w:hideMark/>
          </w:tcPr>
          <w:p w14:paraId="066ED25C" w14:textId="77777777" w:rsidR="00FB1355" w:rsidRDefault="00FB1355" w:rsidP="00FB1355">
            <w:pPr>
              <w:pStyle w:val="TAC"/>
            </w:pPr>
            <w:r>
              <w:t>9 - 12</w:t>
            </w:r>
          </w:p>
        </w:tc>
      </w:tr>
      <w:tr w:rsidR="00FB1355" w14:paraId="501CADB9"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774BEB" w14:textId="77777777" w:rsidR="00FB1355" w:rsidRDefault="00FB1355" w:rsidP="00FB1355">
            <w:pPr>
              <w:pStyle w:val="TAC"/>
            </w:pPr>
            <w:r>
              <w:t>Message-Id</w:t>
            </w:r>
          </w:p>
        </w:tc>
        <w:tc>
          <w:tcPr>
            <w:tcW w:w="1134" w:type="dxa"/>
            <w:tcBorders>
              <w:top w:val="nil"/>
              <w:left w:val="single" w:sz="4" w:space="0" w:color="auto"/>
              <w:bottom w:val="nil"/>
              <w:right w:val="nil"/>
            </w:tcBorders>
            <w:vAlign w:val="center"/>
            <w:hideMark/>
          </w:tcPr>
          <w:p w14:paraId="37A856F4" w14:textId="77777777" w:rsidR="00FB1355" w:rsidRDefault="00FB1355" w:rsidP="00FB1355">
            <w:pPr>
              <w:pStyle w:val="TAC"/>
            </w:pPr>
            <w:r>
              <w:t>13</w:t>
            </w:r>
          </w:p>
        </w:tc>
      </w:tr>
      <w:tr w:rsidR="00FB1355" w14:paraId="529B8C45"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7417F4D" w14:textId="77777777" w:rsidR="00FB1355" w:rsidRDefault="00FB1355" w:rsidP="00FB1355">
            <w:pPr>
              <w:pStyle w:val="TAC"/>
            </w:pPr>
            <w:r>
              <w:t>Spare</w:t>
            </w:r>
          </w:p>
        </w:tc>
        <w:tc>
          <w:tcPr>
            <w:tcW w:w="1134" w:type="dxa"/>
            <w:tcBorders>
              <w:top w:val="nil"/>
              <w:left w:val="single" w:sz="4" w:space="0" w:color="auto"/>
              <w:bottom w:val="nil"/>
              <w:right w:val="nil"/>
            </w:tcBorders>
            <w:vAlign w:val="center"/>
            <w:hideMark/>
          </w:tcPr>
          <w:p w14:paraId="26BD98CC" w14:textId="77777777" w:rsidR="00FB1355" w:rsidRDefault="00FB1355" w:rsidP="00FB1355">
            <w:pPr>
              <w:pStyle w:val="TAC"/>
            </w:pPr>
            <w:r>
              <w:t>14</w:t>
            </w:r>
          </w:p>
        </w:tc>
      </w:tr>
      <w:tr w:rsidR="00FB1355" w14:paraId="7E634745"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611BD1" w14:textId="77777777" w:rsidR="00FB1355" w:rsidRDefault="00FB1355" w:rsidP="00FB1355">
            <w:pPr>
              <w:pStyle w:val="TAC"/>
            </w:pPr>
            <w:r>
              <w:t>Extensions</w:t>
            </w:r>
          </w:p>
        </w:tc>
        <w:tc>
          <w:tcPr>
            <w:tcW w:w="1134" w:type="dxa"/>
            <w:tcBorders>
              <w:top w:val="nil"/>
              <w:left w:val="single" w:sz="4" w:space="0" w:color="auto"/>
              <w:bottom w:val="nil"/>
              <w:right w:val="nil"/>
            </w:tcBorders>
            <w:vAlign w:val="center"/>
            <w:hideMark/>
          </w:tcPr>
          <w:p w14:paraId="0C74F839" w14:textId="6103447B" w:rsidR="00FB1355" w:rsidRDefault="00FB1355" w:rsidP="00FB1355">
            <w:pPr>
              <w:pStyle w:val="TAC"/>
            </w:pPr>
            <w:del w:id="162" w:author="Lazaros 125" w:date="2020-08-12T13:46:00Z">
              <w:r w:rsidDel="00FB1355">
                <w:delText>n+x+1</w:delText>
              </w:r>
            </w:del>
            <w:ins w:id="163" w:author="Lazaros 125" w:date="2020-08-12T13:46:00Z">
              <w:r>
                <w:t>15</w:t>
              </w:r>
            </w:ins>
            <w:r>
              <w:t xml:space="preserve"> - z</w:t>
            </w:r>
            <w:del w:id="164" w:author="Lazaros 125" w:date="2020-08-12T13:47:00Z">
              <w:r w:rsidDel="00FB1355">
                <w:delText>+x</w:delText>
              </w:r>
            </w:del>
          </w:p>
        </w:tc>
      </w:tr>
    </w:tbl>
    <w:p w14:paraId="41B2147B" w14:textId="77777777" w:rsidR="00FB1355" w:rsidRPr="00C03F87" w:rsidRDefault="00FB1355" w:rsidP="00FB1355">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w:t>
      </w:r>
      <w:proofErr w:type="spellStart"/>
      <w:r w:rsidRPr="00C03F87">
        <w:rPr>
          <w:lang w:val="fr-FR" w:eastAsia="zh-CN"/>
        </w:rPr>
        <w:t>Response</w:t>
      </w:r>
      <w:proofErr w:type="spellEnd"/>
      <w:r w:rsidRPr="00C03F87">
        <w:rPr>
          <w:lang w:val="fr-FR" w:eastAsia="zh-CN"/>
        </w:rPr>
        <w:t>/5G-Notification message</w:t>
      </w:r>
    </w:p>
    <w:p w14:paraId="67C89A9B" w14:textId="77777777" w:rsidR="00FB1355" w:rsidRDefault="00FB1355" w:rsidP="00FB1355">
      <w:pPr>
        <w:pStyle w:val="TH"/>
        <w:rPr>
          <w:lang w:eastAsia="zh-CN"/>
        </w:rPr>
      </w:pPr>
      <w:r>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B1355" w14:paraId="115D9057" w14:textId="77777777" w:rsidTr="00FB1355">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5E02A0B" w14:textId="77777777" w:rsidR="00FB1355" w:rsidRDefault="00FB1355" w:rsidP="00FB1355">
            <w:pPr>
              <w:pStyle w:val="TAL"/>
            </w:pPr>
            <w:r>
              <w:t xml:space="preserve">Code field is set to 2 (decimal) as specified in </w:t>
            </w:r>
            <w:r>
              <w:rPr>
                <w:lang w:eastAsia="ko-KR"/>
              </w:rPr>
              <w:t>IETF RFC 3748 [9] subclause 4.1 and indicates response.</w:t>
            </w:r>
          </w:p>
          <w:p w14:paraId="53B99387" w14:textId="77777777" w:rsidR="00FB1355" w:rsidRDefault="00FB1355" w:rsidP="00FB1355">
            <w:pPr>
              <w:pStyle w:val="TAL"/>
            </w:pPr>
          </w:p>
        </w:tc>
      </w:tr>
      <w:tr w:rsidR="00FB1355" w14:paraId="6D70BE5E"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4D771B78" w14:textId="77777777" w:rsidR="00FB1355" w:rsidRDefault="00FB1355" w:rsidP="00FB1355">
            <w:pPr>
              <w:pStyle w:val="TAL"/>
            </w:pPr>
            <w:r>
              <w:t xml:space="preserve">Identifier field is set as specified in </w:t>
            </w:r>
            <w:r>
              <w:rPr>
                <w:lang w:eastAsia="ko-KR"/>
              </w:rPr>
              <w:t>IETF RFC 3748 [9] subclause 4.1.</w:t>
            </w:r>
          </w:p>
          <w:p w14:paraId="6D659778" w14:textId="77777777" w:rsidR="00FB1355" w:rsidRDefault="00FB1355" w:rsidP="00FB1355">
            <w:pPr>
              <w:pStyle w:val="TAL"/>
            </w:pPr>
          </w:p>
        </w:tc>
      </w:tr>
      <w:tr w:rsidR="00FB1355" w14:paraId="766FF53E"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19440C05" w14:textId="77777777" w:rsidR="00FB1355" w:rsidRDefault="00FB1355" w:rsidP="00FB1355">
            <w:pPr>
              <w:pStyle w:val="TAL"/>
            </w:pPr>
            <w:r>
              <w:t xml:space="preserve">Length field is set as specified in </w:t>
            </w:r>
            <w:r>
              <w:rPr>
                <w:lang w:eastAsia="ko-KR"/>
              </w:rPr>
              <w:t xml:space="preserve">IETF RFC 3748 [9] subclause 4.1 and </w:t>
            </w:r>
            <w:r>
              <w:t>indicates the length of the EAP-Response/5G-Notification message in octets.</w:t>
            </w:r>
          </w:p>
          <w:p w14:paraId="628DD6A2" w14:textId="77777777" w:rsidR="00FB1355" w:rsidRDefault="00FB1355" w:rsidP="00FB1355">
            <w:pPr>
              <w:pStyle w:val="TAL"/>
            </w:pPr>
          </w:p>
        </w:tc>
      </w:tr>
      <w:tr w:rsidR="00FB1355" w14:paraId="44F709F6"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4020370C" w14:textId="77777777" w:rsidR="00FB1355" w:rsidRDefault="00FB1355" w:rsidP="00FB1355">
            <w:pPr>
              <w:pStyle w:val="TAL"/>
            </w:pPr>
            <w:r>
              <w:t xml:space="preserve">Type field is set to 254 (decimal) as specified in </w:t>
            </w:r>
            <w:r>
              <w:rPr>
                <w:lang w:eastAsia="ko-KR"/>
              </w:rPr>
              <w:t>IETF RFC 3748 [9] subclause 5.7 and indicates the expanded type.</w:t>
            </w:r>
          </w:p>
          <w:p w14:paraId="2EEC9403" w14:textId="77777777" w:rsidR="00FB1355" w:rsidRDefault="00FB1355" w:rsidP="00FB1355">
            <w:pPr>
              <w:pStyle w:val="TAL"/>
            </w:pPr>
          </w:p>
        </w:tc>
      </w:tr>
      <w:tr w:rsidR="00FB1355" w14:paraId="1DAB5D65"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5445F829" w14:textId="77777777" w:rsidR="00FB1355" w:rsidRDefault="00FB1355" w:rsidP="00FB1355">
            <w:pPr>
              <w:pStyle w:val="TAL"/>
            </w:pPr>
            <w:r>
              <w:t>Vendor-Id field is set to the 3GPP Vendor-Id of 10415 (decimal) registered with IANA under the SMI Private Enterprise Code registry.</w:t>
            </w:r>
          </w:p>
          <w:p w14:paraId="1B4E15E9" w14:textId="77777777" w:rsidR="00FB1355" w:rsidRDefault="00FB1355" w:rsidP="00FB1355">
            <w:pPr>
              <w:pStyle w:val="TAL"/>
            </w:pPr>
          </w:p>
        </w:tc>
      </w:tr>
      <w:tr w:rsidR="00FB1355" w14:paraId="62D1411F"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522AA5AF" w14:textId="77777777" w:rsidR="00FB1355" w:rsidRDefault="00FB1355" w:rsidP="00FB135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49231B0B" w14:textId="77777777" w:rsidR="00FB1355" w:rsidRDefault="00FB1355" w:rsidP="00FB1355">
            <w:pPr>
              <w:pStyle w:val="TAL"/>
            </w:pPr>
          </w:p>
        </w:tc>
      </w:tr>
      <w:tr w:rsidR="00FB1355" w14:paraId="70AFA0AC"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10BC3115" w14:textId="77777777" w:rsidR="00FB1355" w:rsidRDefault="00FB1355" w:rsidP="00FB1355">
            <w:pPr>
              <w:pStyle w:val="TAL"/>
            </w:pPr>
            <w:r>
              <w:t xml:space="preserve">Message-Id field is set to </w:t>
            </w:r>
            <w:r>
              <w:rPr>
                <w:lang w:eastAsia="zh-CN"/>
              </w:rPr>
              <w:t>5G-Notification-Id</w:t>
            </w:r>
            <w:r>
              <w:t xml:space="preserve"> of 3 (decimal).</w:t>
            </w:r>
          </w:p>
          <w:p w14:paraId="1EB3BEE9" w14:textId="77777777" w:rsidR="00FB1355" w:rsidRDefault="00FB1355" w:rsidP="00FB1355">
            <w:pPr>
              <w:pStyle w:val="TAL"/>
            </w:pPr>
          </w:p>
        </w:tc>
      </w:tr>
      <w:tr w:rsidR="00FB1355" w14:paraId="63AA3EE0"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1CB3D0E3" w14:textId="77777777" w:rsidR="00FB1355" w:rsidRDefault="00FB1355" w:rsidP="00FB1355">
            <w:pPr>
              <w:pStyle w:val="TAL"/>
            </w:pPr>
            <w:r>
              <w:t>Spare field consists of spare bits.</w:t>
            </w:r>
          </w:p>
          <w:p w14:paraId="3961453E" w14:textId="77777777" w:rsidR="00FB1355" w:rsidRDefault="00FB1355" w:rsidP="00FB1355">
            <w:pPr>
              <w:pStyle w:val="TAL"/>
            </w:pPr>
          </w:p>
        </w:tc>
      </w:tr>
      <w:tr w:rsidR="00FB1355" w14:paraId="162FA403" w14:textId="77777777" w:rsidTr="00FB1355">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153B1209" w14:textId="77777777" w:rsidR="00FB1355" w:rsidRDefault="00FB1355" w:rsidP="00FB1355">
            <w:pPr>
              <w:pStyle w:val="TAL"/>
            </w:pPr>
            <w:r>
              <w:t>Extensions field is an optional field and consists of spare bits.</w:t>
            </w:r>
          </w:p>
        </w:tc>
      </w:tr>
    </w:tbl>
    <w:p w14:paraId="3CB3B82B" w14:textId="77777777" w:rsidR="00FB1355" w:rsidRDefault="00FB1355" w:rsidP="00FB1355"/>
    <w:p w14:paraId="46A8098B" w14:textId="77777777" w:rsidR="00BE7165" w:rsidRDefault="00BE7165" w:rsidP="00BE7165">
      <w:pPr>
        <w:jc w:val="center"/>
        <w:rPr>
          <w:ins w:id="165" w:author="Lazaros 125" w:date="2020-08-11T17:59:00Z"/>
          <w:noProof/>
        </w:rPr>
      </w:pPr>
      <w:bookmarkStart w:id="166" w:name="_Toc45271493"/>
      <w:r w:rsidRPr="00DB12B9">
        <w:rPr>
          <w:noProof/>
          <w:highlight w:val="green"/>
        </w:rPr>
        <w:t>***** Next change *****</w:t>
      </w:r>
    </w:p>
    <w:p w14:paraId="5BC29BAC" w14:textId="4B07D43C" w:rsidR="00853CEC" w:rsidRDefault="00853CEC" w:rsidP="00853CEC">
      <w:pPr>
        <w:pStyle w:val="Heading3"/>
        <w:rPr>
          <w:lang w:eastAsia="zh-CN"/>
        </w:rPr>
      </w:pPr>
      <w:r>
        <w:rPr>
          <w:noProof/>
          <w:lang w:val="en-US" w:eastAsia="zh-CN"/>
        </w:rPr>
        <w:t>9.3.3</w:t>
      </w:r>
      <w:r>
        <w:rPr>
          <w:noProof/>
          <w:lang w:val="en-US" w:eastAsia="zh-CN"/>
        </w:rPr>
        <w:tab/>
      </w:r>
      <w:r>
        <w:rPr>
          <w:lang w:eastAsia="zh-CN"/>
        </w:rPr>
        <w:t>GRE encapsulated user data packet</w:t>
      </w:r>
      <w:bookmarkEnd w:id="166"/>
    </w:p>
    <w:p w14:paraId="53DAEB6D" w14:textId="77777777" w:rsidR="00853CEC" w:rsidRDefault="00853CEC" w:rsidP="00853CEC">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3CEC" w14:paraId="7E5575AD" w14:textId="77777777" w:rsidTr="00AE7D11">
        <w:trPr>
          <w:trHeight w:val="255"/>
        </w:trPr>
        <w:tc>
          <w:tcPr>
            <w:tcW w:w="5671" w:type="dxa"/>
            <w:gridSpan w:val="8"/>
            <w:vAlign w:val="center"/>
          </w:tcPr>
          <w:p w14:paraId="10869B8D" w14:textId="77777777" w:rsidR="00853CEC" w:rsidRDefault="00853CEC" w:rsidP="00AE7D11">
            <w:pPr>
              <w:pStyle w:val="TAH"/>
              <w:rPr>
                <w:lang w:eastAsia="en-GB"/>
              </w:rPr>
            </w:pPr>
            <w:r>
              <w:rPr>
                <w:lang w:eastAsia="en-GB"/>
              </w:rPr>
              <w:t>Bits</w:t>
            </w:r>
          </w:p>
        </w:tc>
        <w:tc>
          <w:tcPr>
            <w:tcW w:w="1134" w:type="dxa"/>
            <w:vAlign w:val="center"/>
          </w:tcPr>
          <w:p w14:paraId="170A39BB" w14:textId="77777777" w:rsidR="00853CEC" w:rsidRDefault="00853CEC" w:rsidP="00AE7D11">
            <w:pPr>
              <w:pStyle w:val="TAH"/>
              <w:rPr>
                <w:lang w:eastAsia="en-GB"/>
              </w:rPr>
            </w:pPr>
          </w:p>
        </w:tc>
      </w:tr>
      <w:tr w:rsidR="00853CEC" w14:paraId="55A4DE4C" w14:textId="77777777" w:rsidTr="00AE7D11">
        <w:trPr>
          <w:trHeight w:val="255"/>
        </w:trPr>
        <w:tc>
          <w:tcPr>
            <w:tcW w:w="708" w:type="dxa"/>
            <w:tcBorders>
              <w:top w:val="nil"/>
              <w:left w:val="nil"/>
              <w:bottom w:val="single" w:sz="4" w:space="0" w:color="auto"/>
              <w:right w:val="nil"/>
            </w:tcBorders>
          </w:tcPr>
          <w:p w14:paraId="2F905746" w14:textId="77777777" w:rsidR="00853CEC" w:rsidRDefault="00853CEC" w:rsidP="00AE7D1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F70E1C9" w14:textId="77777777" w:rsidR="00853CEC" w:rsidRDefault="00853CEC" w:rsidP="00AE7D1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92AF31" w14:textId="77777777" w:rsidR="00853CEC" w:rsidRDefault="00853CEC" w:rsidP="00AE7D1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6E57B61A" w14:textId="77777777" w:rsidR="00853CEC" w:rsidRDefault="00853CEC" w:rsidP="00AE7D1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5F1F257" w14:textId="77777777" w:rsidR="00853CEC" w:rsidRDefault="00853CEC" w:rsidP="00AE7D1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DEAC6DA" w14:textId="77777777" w:rsidR="00853CEC" w:rsidRDefault="00853CEC" w:rsidP="00AE7D1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2DB6B77" w14:textId="77777777" w:rsidR="00853CEC" w:rsidRDefault="00853CEC" w:rsidP="00AE7D1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6B69F01" w14:textId="77777777" w:rsidR="00853CEC" w:rsidRDefault="00853CEC" w:rsidP="00AE7D11">
            <w:pPr>
              <w:pStyle w:val="TAH"/>
              <w:rPr>
                <w:lang w:eastAsia="en-GB"/>
              </w:rPr>
            </w:pPr>
            <w:r>
              <w:rPr>
                <w:lang w:eastAsia="en-GB"/>
              </w:rPr>
              <w:t>0</w:t>
            </w:r>
          </w:p>
        </w:tc>
        <w:tc>
          <w:tcPr>
            <w:tcW w:w="1134" w:type="dxa"/>
            <w:vAlign w:val="center"/>
          </w:tcPr>
          <w:p w14:paraId="66FEBCFB" w14:textId="77777777" w:rsidR="00853CEC" w:rsidRDefault="00853CEC" w:rsidP="00AE7D11">
            <w:pPr>
              <w:pStyle w:val="TAH"/>
              <w:rPr>
                <w:lang w:eastAsia="en-GB"/>
              </w:rPr>
            </w:pPr>
            <w:r>
              <w:rPr>
                <w:lang w:eastAsia="en-GB"/>
              </w:rPr>
              <w:t>Octets</w:t>
            </w:r>
          </w:p>
        </w:tc>
      </w:tr>
      <w:tr w:rsidR="00853CEC" w14:paraId="7135C486" w14:textId="77777777" w:rsidTr="00AE7D11">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F0DFC7" w14:textId="77777777" w:rsidR="00853CEC" w:rsidRDefault="00853CEC" w:rsidP="00AE7D11">
            <w:pPr>
              <w:pStyle w:val="TAC"/>
              <w:rPr>
                <w:lang w:eastAsia="en-GB"/>
              </w:rPr>
            </w:pPr>
            <w:r>
              <w:rPr>
                <w:lang w:eastAsia="en-GB"/>
              </w:rPr>
              <w:t>GRE header</w:t>
            </w:r>
          </w:p>
        </w:tc>
        <w:tc>
          <w:tcPr>
            <w:tcW w:w="1134" w:type="dxa"/>
            <w:vAlign w:val="center"/>
          </w:tcPr>
          <w:p w14:paraId="23C5AACA" w14:textId="77777777" w:rsidR="00853CEC" w:rsidRDefault="00853CEC" w:rsidP="00AE7D11">
            <w:pPr>
              <w:pStyle w:val="TAC"/>
              <w:rPr>
                <w:lang w:eastAsia="en-GB"/>
              </w:rPr>
            </w:pPr>
            <w:r>
              <w:rPr>
                <w:lang w:eastAsia="en-GB"/>
              </w:rPr>
              <w:t>1 - 8</w:t>
            </w:r>
          </w:p>
        </w:tc>
      </w:tr>
      <w:tr w:rsidR="00853CEC" w14:paraId="03010BEE" w14:textId="77777777" w:rsidTr="00AE7D11">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6C12AE9" w14:textId="77777777" w:rsidR="00853CEC" w:rsidRDefault="00853CEC" w:rsidP="00AE7D11">
            <w:pPr>
              <w:pStyle w:val="TAC"/>
              <w:rPr>
                <w:lang w:eastAsia="en-GB"/>
              </w:rPr>
            </w:pPr>
            <w:r w:rsidRPr="00961CA0">
              <w:rPr>
                <w:lang w:eastAsia="en-GB"/>
              </w:rPr>
              <w:t>Payload packet</w:t>
            </w:r>
          </w:p>
        </w:tc>
        <w:tc>
          <w:tcPr>
            <w:tcW w:w="1134" w:type="dxa"/>
            <w:vAlign w:val="center"/>
          </w:tcPr>
          <w:p w14:paraId="2B980B95" w14:textId="77777777" w:rsidR="00853CEC" w:rsidRDefault="00853CEC" w:rsidP="00AE7D11">
            <w:pPr>
              <w:pStyle w:val="TAC"/>
              <w:rPr>
                <w:lang w:eastAsia="en-GB"/>
              </w:rPr>
            </w:pPr>
            <w:r>
              <w:rPr>
                <w:lang w:eastAsia="en-GB"/>
              </w:rPr>
              <w:t>9 - x</w:t>
            </w:r>
          </w:p>
        </w:tc>
      </w:tr>
    </w:tbl>
    <w:p w14:paraId="5A3350CC" w14:textId="77777777" w:rsidR="00853CEC" w:rsidRDefault="00853CEC" w:rsidP="00853CEC">
      <w:pPr>
        <w:pStyle w:val="TF"/>
      </w:pPr>
      <w:r>
        <w:t xml:space="preserve">Figure 9.3.3-1: </w:t>
      </w:r>
      <w:r>
        <w:rPr>
          <w:lang w:eastAsia="zh-CN"/>
        </w:rPr>
        <w:t xml:space="preserve">GRE encapsulated user data packet </w:t>
      </w:r>
    </w:p>
    <w:p w14:paraId="7DAF89CF" w14:textId="77777777" w:rsidR="00853CEC" w:rsidRDefault="00853CEC" w:rsidP="00853CEC">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3CEC" w14:paraId="11563109" w14:textId="77777777" w:rsidTr="00AE7D11">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246CA07" w14:textId="77777777" w:rsidR="00853CEC" w:rsidRDefault="00853CEC" w:rsidP="00AE7D11">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00C143E4" w14:textId="77777777" w:rsidR="00853CEC" w:rsidRDefault="00853CEC" w:rsidP="00AE7D11">
            <w:pPr>
              <w:pStyle w:val="TAL"/>
            </w:pPr>
          </w:p>
        </w:tc>
      </w:tr>
      <w:tr w:rsidR="00853CEC" w14:paraId="556374D9" w14:textId="77777777" w:rsidTr="00AE7D11">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2A3EA62" w14:textId="7F491A5E" w:rsidR="00853CEC" w:rsidRDefault="00853CEC" w:rsidP="00AE7D11">
            <w:pPr>
              <w:pStyle w:val="TAL"/>
            </w:pPr>
            <w:r>
              <w:t xml:space="preserve">Octet </w:t>
            </w:r>
            <w:del w:id="167" w:author="Lazaros 125" w:date="2020-08-12T13:56:00Z">
              <w:r w:rsidDel="00853CEC">
                <w:delText xml:space="preserve">8 </w:delText>
              </w:r>
            </w:del>
            <w:ins w:id="168" w:author="Lazaros 125" w:date="2020-08-12T13:56:00Z">
              <w:r>
                <w:t xml:space="preserve">9 </w:t>
              </w:r>
            </w:ins>
            <w:r>
              <w:t xml:space="preserve">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638696B6" w14:textId="77777777" w:rsidR="00853CEC" w:rsidRDefault="00853CEC" w:rsidP="00853CEC">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3CEC" w14:paraId="0B092C26" w14:textId="77777777" w:rsidTr="00AE7D11">
        <w:trPr>
          <w:trHeight w:val="255"/>
        </w:trPr>
        <w:tc>
          <w:tcPr>
            <w:tcW w:w="5671" w:type="dxa"/>
            <w:gridSpan w:val="8"/>
            <w:vAlign w:val="center"/>
          </w:tcPr>
          <w:p w14:paraId="3D50BF99" w14:textId="77777777" w:rsidR="00853CEC" w:rsidRDefault="00853CEC" w:rsidP="00AE7D11">
            <w:pPr>
              <w:pStyle w:val="TAH"/>
              <w:rPr>
                <w:lang w:eastAsia="en-GB"/>
              </w:rPr>
            </w:pPr>
            <w:r>
              <w:rPr>
                <w:lang w:eastAsia="en-GB"/>
              </w:rPr>
              <w:lastRenderedPageBreak/>
              <w:t>Bits</w:t>
            </w:r>
          </w:p>
        </w:tc>
        <w:tc>
          <w:tcPr>
            <w:tcW w:w="1134" w:type="dxa"/>
            <w:vAlign w:val="center"/>
          </w:tcPr>
          <w:p w14:paraId="5DD3379B" w14:textId="77777777" w:rsidR="00853CEC" w:rsidRDefault="00853CEC" w:rsidP="00AE7D11">
            <w:pPr>
              <w:pStyle w:val="TAH"/>
              <w:rPr>
                <w:lang w:eastAsia="en-GB"/>
              </w:rPr>
            </w:pPr>
          </w:p>
        </w:tc>
      </w:tr>
      <w:tr w:rsidR="00853CEC" w14:paraId="62FFE0F4" w14:textId="77777777" w:rsidTr="00AE7D11">
        <w:trPr>
          <w:trHeight w:val="255"/>
        </w:trPr>
        <w:tc>
          <w:tcPr>
            <w:tcW w:w="708" w:type="dxa"/>
            <w:tcBorders>
              <w:top w:val="nil"/>
              <w:left w:val="nil"/>
              <w:bottom w:val="single" w:sz="4" w:space="0" w:color="auto"/>
              <w:right w:val="nil"/>
            </w:tcBorders>
          </w:tcPr>
          <w:p w14:paraId="79EF646D" w14:textId="77777777" w:rsidR="00853CEC" w:rsidRDefault="00853CEC" w:rsidP="00AE7D1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FEC9365" w14:textId="77777777" w:rsidR="00853CEC" w:rsidRDefault="00853CEC" w:rsidP="00AE7D1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1DF75D0" w14:textId="77777777" w:rsidR="00853CEC" w:rsidRDefault="00853CEC" w:rsidP="00AE7D1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4B78A99" w14:textId="77777777" w:rsidR="00853CEC" w:rsidRDefault="00853CEC" w:rsidP="00AE7D1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04CE7DA" w14:textId="77777777" w:rsidR="00853CEC" w:rsidRDefault="00853CEC" w:rsidP="00AE7D1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167489F" w14:textId="77777777" w:rsidR="00853CEC" w:rsidRDefault="00853CEC" w:rsidP="00AE7D1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259DEF8" w14:textId="77777777" w:rsidR="00853CEC" w:rsidRDefault="00853CEC" w:rsidP="00AE7D1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3CCB9674" w14:textId="77777777" w:rsidR="00853CEC" w:rsidRDefault="00853CEC" w:rsidP="00AE7D11">
            <w:pPr>
              <w:pStyle w:val="TAH"/>
              <w:rPr>
                <w:lang w:eastAsia="en-GB"/>
              </w:rPr>
            </w:pPr>
            <w:r>
              <w:rPr>
                <w:lang w:eastAsia="en-GB"/>
              </w:rPr>
              <w:t>0</w:t>
            </w:r>
          </w:p>
        </w:tc>
        <w:tc>
          <w:tcPr>
            <w:tcW w:w="1134" w:type="dxa"/>
            <w:vAlign w:val="center"/>
          </w:tcPr>
          <w:p w14:paraId="6957A91E" w14:textId="77777777" w:rsidR="00853CEC" w:rsidRDefault="00853CEC" w:rsidP="00AE7D11">
            <w:pPr>
              <w:pStyle w:val="TAH"/>
              <w:rPr>
                <w:lang w:eastAsia="en-GB"/>
              </w:rPr>
            </w:pPr>
            <w:r>
              <w:rPr>
                <w:lang w:eastAsia="en-GB"/>
              </w:rPr>
              <w:t>Octets</w:t>
            </w:r>
          </w:p>
        </w:tc>
      </w:tr>
      <w:tr w:rsidR="00853CEC" w14:paraId="56BF8AC4" w14:textId="77777777" w:rsidTr="00AE7D11">
        <w:trPr>
          <w:trHeight w:val="255"/>
        </w:trPr>
        <w:tc>
          <w:tcPr>
            <w:tcW w:w="708" w:type="dxa"/>
            <w:tcBorders>
              <w:top w:val="single" w:sz="4" w:space="0" w:color="auto"/>
              <w:left w:val="single" w:sz="4" w:space="0" w:color="auto"/>
              <w:bottom w:val="nil"/>
              <w:right w:val="single" w:sz="4" w:space="0" w:color="auto"/>
            </w:tcBorders>
          </w:tcPr>
          <w:p w14:paraId="0D65D08D" w14:textId="77777777" w:rsidR="00853CEC" w:rsidRDefault="00853CEC" w:rsidP="00AE7D11">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15FE77E2" w14:textId="77777777" w:rsidR="00853CEC" w:rsidRDefault="00853CEC" w:rsidP="00AE7D11">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5E49D797" w14:textId="77777777" w:rsidR="00853CEC" w:rsidRDefault="00853CEC" w:rsidP="00AE7D11">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51E0A86D" w14:textId="77777777" w:rsidR="00853CEC" w:rsidRDefault="00853CEC" w:rsidP="00AE7D11">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32AA3F01" w14:textId="77777777" w:rsidR="00853CEC" w:rsidRDefault="00853CEC" w:rsidP="00AE7D11">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483FE84C" w14:textId="77777777" w:rsidR="00853CEC" w:rsidRDefault="00853CEC" w:rsidP="00AE7D11">
            <w:pPr>
              <w:pStyle w:val="TAC"/>
              <w:rPr>
                <w:lang w:eastAsia="en-GB"/>
              </w:rPr>
            </w:pPr>
            <w:r>
              <w:rPr>
                <w:lang w:eastAsia="en-GB"/>
              </w:rPr>
              <w:t>1</w:t>
            </w:r>
          </w:p>
        </w:tc>
      </w:tr>
      <w:tr w:rsidR="00853CEC" w14:paraId="07DD41C9" w14:textId="77777777" w:rsidTr="00AE7D11">
        <w:trPr>
          <w:trHeight w:val="255"/>
        </w:trPr>
        <w:tc>
          <w:tcPr>
            <w:tcW w:w="3544" w:type="dxa"/>
            <w:gridSpan w:val="5"/>
            <w:tcBorders>
              <w:top w:val="single" w:sz="4" w:space="0" w:color="auto"/>
              <w:left w:val="single" w:sz="4" w:space="0" w:color="auto"/>
              <w:bottom w:val="nil"/>
              <w:right w:val="single" w:sz="4" w:space="0" w:color="auto"/>
            </w:tcBorders>
          </w:tcPr>
          <w:p w14:paraId="0D3B7545" w14:textId="77777777" w:rsidR="00853CEC" w:rsidRDefault="00853CEC" w:rsidP="00AE7D11">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3D0E9968" w14:textId="77777777" w:rsidR="00853CEC" w:rsidRDefault="00853CEC" w:rsidP="00AE7D11">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741FED3D" w14:textId="77777777" w:rsidR="00853CEC" w:rsidRDefault="00853CEC" w:rsidP="00AE7D11">
            <w:pPr>
              <w:pStyle w:val="TAC"/>
              <w:rPr>
                <w:lang w:eastAsia="en-GB"/>
              </w:rPr>
            </w:pPr>
            <w:r>
              <w:rPr>
                <w:lang w:eastAsia="en-GB"/>
              </w:rPr>
              <w:t>2</w:t>
            </w:r>
          </w:p>
        </w:tc>
      </w:tr>
      <w:tr w:rsidR="00853CEC" w14:paraId="643A6629" w14:textId="77777777" w:rsidTr="00AE7D11">
        <w:trPr>
          <w:trHeight w:val="255"/>
        </w:trPr>
        <w:tc>
          <w:tcPr>
            <w:tcW w:w="5671" w:type="dxa"/>
            <w:gridSpan w:val="8"/>
            <w:tcBorders>
              <w:top w:val="single" w:sz="4" w:space="0" w:color="auto"/>
              <w:left w:val="single" w:sz="4" w:space="0" w:color="auto"/>
              <w:bottom w:val="nil"/>
              <w:right w:val="single" w:sz="4" w:space="0" w:color="auto"/>
            </w:tcBorders>
            <w:vAlign w:val="center"/>
          </w:tcPr>
          <w:p w14:paraId="4E3182FA" w14:textId="77777777" w:rsidR="00853CEC" w:rsidRDefault="00853CEC" w:rsidP="00AE7D11">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5C7A8B2F" w14:textId="77777777" w:rsidR="00853CEC" w:rsidRDefault="00853CEC" w:rsidP="00AE7D11">
            <w:pPr>
              <w:pStyle w:val="TAC"/>
              <w:rPr>
                <w:lang w:eastAsia="en-GB"/>
              </w:rPr>
            </w:pPr>
            <w:r>
              <w:rPr>
                <w:lang w:eastAsia="en-GB"/>
              </w:rPr>
              <w:t>3 - 4</w:t>
            </w:r>
          </w:p>
        </w:tc>
      </w:tr>
      <w:tr w:rsidR="00853CEC" w14:paraId="1E2F6541" w14:textId="77777777" w:rsidTr="00AE7D11">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F6E15CD" w14:textId="77777777" w:rsidR="00853CEC" w:rsidRDefault="00853CEC" w:rsidP="00AE7D11">
            <w:pPr>
              <w:pStyle w:val="TAC"/>
              <w:rPr>
                <w:lang w:eastAsia="en-GB"/>
              </w:rPr>
            </w:pPr>
            <w:r>
              <w:rPr>
                <w:lang w:eastAsia="en-GB"/>
              </w:rPr>
              <w:t>Key</w:t>
            </w:r>
          </w:p>
        </w:tc>
        <w:tc>
          <w:tcPr>
            <w:tcW w:w="1134" w:type="dxa"/>
            <w:vAlign w:val="center"/>
          </w:tcPr>
          <w:p w14:paraId="2D472A52" w14:textId="77777777" w:rsidR="00853CEC" w:rsidRDefault="00853CEC" w:rsidP="00AE7D11">
            <w:pPr>
              <w:pStyle w:val="TAC"/>
              <w:rPr>
                <w:lang w:eastAsia="en-GB"/>
              </w:rPr>
            </w:pPr>
            <w:r>
              <w:rPr>
                <w:lang w:eastAsia="en-GB"/>
              </w:rPr>
              <w:t>5 - 8</w:t>
            </w:r>
          </w:p>
        </w:tc>
      </w:tr>
    </w:tbl>
    <w:p w14:paraId="1B4C43CF" w14:textId="77777777" w:rsidR="00853CEC" w:rsidRDefault="00853CEC" w:rsidP="00853CEC">
      <w:pPr>
        <w:pStyle w:val="TF"/>
      </w:pPr>
      <w:r>
        <w:t xml:space="preserve">Figure 9.3.3-2: </w:t>
      </w:r>
      <w:r>
        <w:rPr>
          <w:lang w:eastAsia="zh-CN"/>
        </w:rPr>
        <w:t>GRE header field</w:t>
      </w:r>
    </w:p>
    <w:p w14:paraId="57D223D4" w14:textId="77777777" w:rsidR="00853CEC" w:rsidRDefault="00853CEC" w:rsidP="00853CEC">
      <w:pPr>
        <w:pStyle w:val="TH"/>
      </w:pPr>
      <w:r>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3CEC" w14:paraId="284DF886" w14:textId="77777777" w:rsidTr="00AE7D11">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33B56EBB" w14:textId="77777777" w:rsidR="00853CEC" w:rsidRDefault="00853CEC" w:rsidP="00AE7D11">
            <w:pPr>
              <w:pStyle w:val="TAL"/>
            </w:pPr>
            <w:proofErr w:type="spellStart"/>
            <w:r w:rsidRPr="00C9393D">
              <w:t>Bit</w:t>
            </w:r>
            <w:proofErr w:type="spellEnd"/>
            <w:r w:rsidRPr="00C9393D">
              <w:t xml:space="preserve">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65D94B" w14:textId="77777777" w:rsidR="00853CEC" w:rsidRDefault="00853CEC" w:rsidP="00AE7D11">
            <w:pPr>
              <w:pStyle w:val="TAL"/>
            </w:pPr>
          </w:p>
        </w:tc>
      </w:tr>
      <w:tr w:rsidR="00853CEC" w14:paraId="41C209B0" w14:textId="77777777" w:rsidTr="00AE7D11">
        <w:trPr>
          <w:trHeight w:val="276"/>
          <w:jc w:val="center"/>
        </w:trPr>
        <w:tc>
          <w:tcPr>
            <w:tcW w:w="8314" w:type="dxa"/>
            <w:tcBorders>
              <w:top w:val="nil"/>
              <w:left w:val="single" w:sz="4" w:space="0" w:color="auto"/>
              <w:bottom w:val="nil"/>
              <w:right w:val="single" w:sz="4" w:space="0" w:color="auto"/>
            </w:tcBorders>
            <w:noWrap/>
            <w:vAlign w:val="bottom"/>
          </w:tcPr>
          <w:p w14:paraId="52440432" w14:textId="77777777" w:rsidR="00853CEC" w:rsidRDefault="00853CEC" w:rsidP="00AE7D11">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1661D200" w14:textId="77777777" w:rsidR="00853CEC" w:rsidRDefault="00853CEC" w:rsidP="00AE7D11">
            <w:pPr>
              <w:pStyle w:val="TAL"/>
            </w:pPr>
          </w:p>
        </w:tc>
      </w:tr>
      <w:tr w:rsidR="00853CEC" w14:paraId="6A239008" w14:textId="77777777" w:rsidTr="00AE7D11">
        <w:trPr>
          <w:trHeight w:val="276"/>
          <w:jc w:val="center"/>
        </w:trPr>
        <w:tc>
          <w:tcPr>
            <w:tcW w:w="8314" w:type="dxa"/>
            <w:tcBorders>
              <w:top w:val="nil"/>
              <w:left w:val="single" w:sz="4" w:space="0" w:color="auto"/>
              <w:bottom w:val="nil"/>
              <w:right w:val="single" w:sz="4" w:space="0" w:color="auto"/>
            </w:tcBorders>
            <w:noWrap/>
            <w:vAlign w:val="bottom"/>
          </w:tcPr>
          <w:p w14:paraId="4BFA8DE9" w14:textId="77777777" w:rsidR="00853CEC" w:rsidRDefault="00853CEC" w:rsidP="00AE7D11">
            <w:pPr>
              <w:pStyle w:val="TAL"/>
            </w:pPr>
            <w:proofErr w:type="spellStart"/>
            <w:r w:rsidRPr="00C9393D">
              <w:t>Bit</w:t>
            </w:r>
            <w:proofErr w:type="spellEnd"/>
            <w:r w:rsidRPr="00C9393D">
              <w:t xml:space="preserve">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66230FD7" w14:textId="77777777" w:rsidR="00853CEC" w:rsidRDefault="00853CEC" w:rsidP="00AE7D11">
            <w:pPr>
              <w:pStyle w:val="TAL"/>
            </w:pPr>
          </w:p>
        </w:tc>
      </w:tr>
      <w:tr w:rsidR="00853CEC" w14:paraId="7C504268" w14:textId="77777777" w:rsidTr="00AE7D11">
        <w:trPr>
          <w:trHeight w:val="276"/>
          <w:jc w:val="center"/>
        </w:trPr>
        <w:tc>
          <w:tcPr>
            <w:tcW w:w="8314" w:type="dxa"/>
            <w:tcBorders>
              <w:top w:val="nil"/>
              <w:left w:val="single" w:sz="4" w:space="0" w:color="auto"/>
              <w:bottom w:val="nil"/>
              <w:right w:val="single" w:sz="4" w:space="0" w:color="auto"/>
            </w:tcBorders>
            <w:noWrap/>
            <w:vAlign w:val="bottom"/>
          </w:tcPr>
          <w:p w14:paraId="71597671" w14:textId="77777777" w:rsidR="00853CEC" w:rsidRDefault="00853CEC" w:rsidP="00AE7D11">
            <w:pPr>
              <w:pStyle w:val="TAL"/>
            </w:pPr>
            <w:proofErr w:type="spellStart"/>
            <w:r w:rsidRPr="00C9393D">
              <w:t>Bit</w:t>
            </w:r>
            <w:proofErr w:type="spellEnd"/>
            <w:r w:rsidRPr="00C9393D">
              <w:t xml:space="preserve">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1021D0B4" w14:textId="77777777" w:rsidR="00853CEC" w:rsidRDefault="00853CEC" w:rsidP="00AE7D11">
            <w:pPr>
              <w:pStyle w:val="TAL"/>
            </w:pPr>
          </w:p>
        </w:tc>
      </w:tr>
      <w:tr w:rsidR="00853CEC" w14:paraId="7A550AF0" w14:textId="77777777" w:rsidTr="00AE7D11">
        <w:trPr>
          <w:trHeight w:val="276"/>
          <w:jc w:val="center"/>
        </w:trPr>
        <w:tc>
          <w:tcPr>
            <w:tcW w:w="8314" w:type="dxa"/>
            <w:tcBorders>
              <w:top w:val="nil"/>
              <w:left w:val="single" w:sz="4" w:space="0" w:color="auto"/>
              <w:bottom w:val="nil"/>
              <w:right w:val="single" w:sz="4" w:space="0" w:color="auto"/>
            </w:tcBorders>
            <w:noWrap/>
            <w:vAlign w:val="bottom"/>
          </w:tcPr>
          <w:p w14:paraId="2E1098C0" w14:textId="77777777" w:rsidR="00853CEC" w:rsidRDefault="00853CEC" w:rsidP="00AE7D11">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4DC0D916" w14:textId="77777777" w:rsidR="00853CEC" w:rsidRDefault="00853CEC" w:rsidP="00AE7D11">
            <w:pPr>
              <w:pStyle w:val="TAL"/>
            </w:pPr>
          </w:p>
        </w:tc>
      </w:tr>
      <w:tr w:rsidR="00853CEC" w14:paraId="1C75C53A" w14:textId="77777777" w:rsidTr="00AE7D11">
        <w:trPr>
          <w:trHeight w:val="276"/>
          <w:jc w:val="center"/>
        </w:trPr>
        <w:tc>
          <w:tcPr>
            <w:tcW w:w="8314" w:type="dxa"/>
            <w:tcBorders>
              <w:top w:val="nil"/>
              <w:left w:val="single" w:sz="4" w:space="0" w:color="auto"/>
              <w:bottom w:val="nil"/>
              <w:right w:val="single" w:sz="4" w:space="0" w:color="auto"/>
            </w:tcBorders>
            <w:noWrap/>
            <w:vAlign w:val="bottom"/>
          </w:tcPr>
          <w:p w14:paraId="2B91933F" w14:textId="77777777" w:rsidR="00853CEC" w:rsidRDefault="00853CEC" w:rsidP="00AE7D11">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[14]. The Protocol Type field is set to zero. (see NOTE)</w:t>
            </w:r>
          </w:p>
          <w:p w14:paraId="0ACAADAF" w14:textId="77777777" w:rsidR="00853CEC" w:rsidRDefault="00853CEC" w:rsidP="00AE7D11">
            <w:pPr>
              <w:pStyle w:val="TAL"/>
            </w:pPr>
          </w:p>
        </w:tc>
      </w:tr>
      <w:tr w:rsidR="00853CEC" w14:paraId="1BA3CFC7" w14:textId="77777777" w:rsidTr="00AE7D11">
        <w:trPr>
          <w:trHeight w:val="276"/>
          <w:jc w:val="center"/>
        </w:trPr>
        <w:tc>
          <w:tcPr>
            <w:tcW w:w="8314" w:type="dxa"/>
            <w:tcBorders>
              <w:top w:val="nil"/>
              <w:left w:val="single" w:sz="4" w:space="0" w:color="auto"/>
              <w:bottom w:val="nil"/>
              <w:right w:val="single" w:sz="4" w:space="0" w:color="auto"/>
            </w:tcBorders>
            <w:noWrap/>
            <w:vAlign w:val="bottom"/>
          </w:tcPr>
          <w:p w14:paraId="6D1C13D1" w14:textId="77777777" w:rsidR="00853CEC" w:rsidRDefault="00853CEC" w:rsidP="00AE7D11">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9311948" w14:textId="77777777" w:rsidR="00853CEC" w:rsidRDefault="00853CEC" w:rsidP="00AE7D11">
            <w:pPr>
              <w:pStyle w:val="TAL"/>
            </w:pPr>
          </w:p>
        </w:tc>
      </w:tr>
      <w:tr w:rsidR="00853CEC" w14:paraId="5DD3CED9" w14:textId="77777777" w:rsidTr="00AE7D11">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7666B8FE" w14:textId="77777777" w:rsidR="00853CEC" w:rsidRDefault="00853CEC" w:rsidP="00AE7D11">
            <w:pPr>
              <w:pStyle w:val="TAN"/>
            </w:pPr>
            <w:r>
              <w:t>NOTE:</w:t>
            </w:r>
            <w:r w:rsidRPr="007D6B30">
              <w:tab/>
            </w:r>
            <w:r>
              <w:t xml:space="preserve">The receiving entity shall ignore value of </w:t>
            </w:r>
            <w:r w:rsidRPr="00C9393D">
              <w:t xml:space="preserve">the </w:t>
            </w:r>
            <w:r>
              <w:t>Protocol Type field.</w:t>
            </w:r>
          </w:p>
        </w:tc>
      </w:tr>
    </w:tbl>
    <w:p w14:paraId="21B34E4C" w14:textId="77777777" w:rsidR="00853CEC" w:rsidRDefault="00853CEC" w:rsidP="00853CEC">
      <w:pPr>
        <w:rPr>
          <w:lang w:eastAsia="zh-CN"/>
        </w:rPr>
      </w:pPr>
    </w:p>
    <w:p w14:paraId="76CF8FEC" w14:textId="69992557" w:rsidR="00853CEC" w:rsidRPr="005D7FA1" w:rsidDel="00853CEC" w:rsidRDefault="00853CEC" w:rsidP="00853CEC">
      <w:pPr>
        <w:pStyle w:val="EditorsNote"/>
        <w:rPr>
          <w:del w:id="169" w:author="Lazaros 125" w:date="2020-08-12T13:56:00Z"/>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3CEC" w14:paraId="24361B30" w14:textId="77777777" w:rsidTr="00AE7D11">
        <w:trPr>
          <w:trHeight w:val="255"/>
        </w:trPr>
        <w:tc>
          <w:tcPr>
            <w:tcW w:w="5671" w:type="dxa"/>
            <w:gridSpan w:val="8"/>
            <w:vAlign w:val="center"/>
          </w:tcPr>
          <w:p w14:paraId="13D15A88" w14:textId="77777777" w:rsidR="00853CEC" w:rsidRDefault="00853CEC" w:rsidP="00AE7D11">
            <w:pPr>
              <w:pStyle w:val="TAH"/>
              <w:rPr>
                <w:lang w:eastAsia="en-GB"/>
              </w:rPr>
            </w:pPr>
            <w:r>
              <w:rPr>
                <w:lang w:eastAsia="en-GB"/>
              </w:rPr>
              <w:t>Bits</w:t>
            </w:r>
          </w:p>
        </w:tc>
        <w:tc>
          <w:tcPr>
            <w:tcW w:w="1134" w:type="dxa"/>
            <w:vAlign w:val="center"/>
          </w:tcPr>
          <w:p w14:paraId="618AC861" w14:textId="77777777" w:rsidR="00853CEC" w:rsidRDefault="00853CEC" w:rsidP="00AE7D11">
            <w:pPr>
              <w:pStyle w:val="TAH"/>
              <w:rPr>
                <w:lang w:eastAsia="en-GB"/>
              </w:rPr>
            </w:pPr>
          </w:p>
        </w:tc>
      </w:tr>
      <w:tr w:rsidR="00853CEC" w14:paraId="4DB2A2B8" w14:textId="77777777" w:rsidTr="00AE7D11">
        <w:trPr>
          <w:trHeight w:val="255"/>
        </w:trPr>
        <w:tc>
          <w:tcPr>
            <w:tcW w:w="708" w:type="dxa"/>
            <w:tcBorders>
              <w:top w:val="nil"/>
              <w:left w:val="nil"/>
              <w:bottom w:val="single" w:sz="4" w:space="0" w:color="auto"/>
              <w:right w:val="nil"/>
            </w:tcBorders>
          </w:tcPr>
          <w:p w14:paraId="4ABDD422" w14:textId="77777777" w:rsidR="00853CEC" w:rsidRDefault="00853CEC" w:rsidP="00AE7D1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F7FF211" w14:textId="77777777" w:rsidR="00853CEC" w:rsidRDefault="00853CEC" w:rsidP="00AE7D1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A766E97" w14:textId="77777777" w:rsidR="00853CEC" w:rsidRDefault="00853CEC" w:rsidP="00AE7D1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C7D466F" w14:textId="77777777" w:rsidR="00853CEC" w:rsidRDefault="00853CEC" w:rsidP="00AE7D1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D03F746" w14:textId="77777777" w:rsidR="00853CEC" w:rsidRDefault="00853CEC" w:rsidP="00AE7D1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C32284D" w14:textId="77777777" w:rsidR="00853CEC" w:rsidRDefault="00853CEC" w:rsidP="00AE7D1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B40CCCA" w14:textId="77777777" w:rsidR="00853CEC" w:rsidRDefault="00853CEC" w:rsidP="00AE7D1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0FFD51C7" w14:textId="77777777" w:rsidR="00853CEC" w:rsidRDefault="00853CEC" w:rsidP="00AE7D11">
            <w:pPr>
              <w:pStyle w:val="TAH"/>
              <w:rPr>
                <w:lang w:eastAsia="en-GB"/>
              </w:rPr>
            </w:pPr>
            <w:r>
              <w:rPr>
                <w:lang w:eastAsia="en-GB"/>
              </w:rPr>
              <w:t>0</w:t>
            </w:r>
          </w:p>
        </w:tc>
        <w:tc>
          <w:tcPr>
            <w:tcW w:w="1134" w:type="dxa"/>
            <w:vAlign w:val="center"/>
          </w:tcPr>
          <w:p w14:paraId="04370475" w14:textId="77777777" w:rsidR="00853CEC" w:rsidRDefault="00853CEC" w:rsidP="00AE7D11">
            <w:pPr>
              <w:pStyle w:val="TAH"/>
              <w:rPr>
                <w:lang w:eastAsia="en-GB"/>
              </w:rPr>
            </w:pPr>
            <w:r>
              <w:rPr>
                <w:lang w:eastAsia="en-GB"/>
              </w:rPr>
              <w:t>Octets</w:t>
            </w:r>
          </w:p>
        </w:tc>
      </w:tr>
      <w:tr w:rsidR="00853CEC" w14:paraId="5187F778" w14:textId="77777777" w:rsidTr="00AE7D11">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591938BF" w14:textId="77777777" w:rsidR="00853CEC" w:rsidRDefault="00853CEC" w:rsidP="00AE7D11">
            <w:pPr>
              <w:pStyle w:val="TAC"/>
              <w:rPr>
                <w:lang w:eastAsia="en-GB"/>
              </w:rPr>
            </w:pPr>
            <w:r>
              <w:rPr>
                <w:lang w:eastAsia="en-GB"/>
              </w:rPr>
              <w:t>0</w:t>
            </w:r>
          </w:p>
          <w:p w14:paraId="37A2D14D"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C444F9C" w14:textId="77777777" w:rsidR="00853CEC" w:rsidRDefault="00853CEC" w:rsidP="00AE7D11">
            <w:pPr>
              <w:pStyle w:val="TAC"/>
              <w:rPr>
                <w:lang w:eastAsia="en-GB"/>
              </w:rPr>
            </w:pPr>
            <w:r>
              <w:rPr>
                <w:lang w:eastAsia="en-GB"/>
              </w:rPr>
              <w:t>0</w:t>
            </w:r>
          </w:p>
          <w:p w14:paraId="63AF0F4D" w14:textId="77777777" w:rsidR="00853CEC" w:rsidRDefault="00853CEC" w:rsidP="00AE7D11">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4DEAF216" w14:textId="77777777" w:rsidR="00853CEC" w:rsidRDefault="00853CEC" w:rsidP="00AE7D11">
            <w:pPr>
              <w:pStyle w:val="TAC"/>
              <w:rPr>
                <w:lang w:eastAsia="en-GB"/>
              </w:rPr>
            </w:pPr>
            <w:r>
              <w:rPr>
                <w:lang w:eastAsia="en-GB"/>
              </w:rPr>
              <w:t>QFI</w:t>
            </w:r>
          </w:p>
          <w:p w14:paraId="49560C29" w14:textId="77777777" w:rsidR="00853CEC" w:rsidRDefault="00853CEC" w:rsidP="00AE7D11">
            <w:pPr>
              <w:pStyle w:val="TAC"/>
              <w:rPr>
                <w:lang w:eastAsia="en-GB"/>
              </w:rPr>
            </w:pPr>
          </w:p>
        </w:tc>
        <w:tc>
          <w:tcPr>
            <w:tcW w:w="1134" w:type="dxa"/>
            <w:vAlign w:val="center"/>
          </w:tcPr>
          <w:p w14:paraId="051D5664" w14:textId="77777777" w:rsidR="00853CEC" w:rsidRDefault="00853CEC" w:rsidP="00AE7D11">
            <w:pPr>
              <w:pStyle w:val="TAC"/>
              <w:rPr>
                <w:lang w:eastAsia="en-GB"/>
              </w:rPr>
            </w:pPr>
            <w:r>
              <w:rPr>
                <w:lang w:eastAsia="en-GB"/>
              </w:rPr>
              <w:t>5</w:t>
            </w:r>
          </w:p>
        </w:tc>
      </w:tr>
      <w:tr w:rsidR="00853CEC" w14:paraId="662E639D" w14:textId="77777777" w:rsidTr="00AE7D11">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682D98D3" w14:textId="77777777" w:rsidR="00853CEC" w:rsidRDefault="00853CEC" w:rsidP="00AE7D11">
            <w:pPr>
              <w:pStyle w:val="TAC"/>
              <w:rPr>
                <w:lang w:eastAsia="en-GB"/>
              </w:rPr>
            </w:pPr>
            <w:r>
              <w:rPr>
                <w:lang w:eastAsia="en-GB"/>
              </w:rPr>
              <w:t>0</w:t>
            </w:r>
          </w:p>
          <w:p w14:paraId="384CB583"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DC3AC7" w14:textId="77777777" w:rsidR="00853CEC" w:rsidRDefault="00853CEC" w:rsidP="00AE7D11">
            <w:pPr>
              <w:pStyle w:val="TAC"/>
              <w:rPr>
                <w:lang w:eastAsia="en-GB"/>
              </w:rPr>
            </w:pPr>
            <w:r>
              <w:rPr>
                <w:lang w:eastAsia="en-GB"/>
              </w:rPr>
              <w:t>0</w:t>
            </w:r>
          </w:p>
          <w:p w14:paraId="28C7DC7B"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6621BA6" w14:textId="77777777" w:rsidR="00853CEC" w:rsidRDefault="00853CEC" w:rsidP="00AE7D11">
            <w:pPr>
              <w:pStyle w:val="TAC"/>
              <w:rPr>
                <w:lang w:eastAsia="en-GB"/>
              </w:rPr>
            </w:pPr>
            <w:r>
              <w:rPr>
                <w:lang w:eastAsia="en-GB"/>
              </w:rPr>
              <w:t>0</w:t>
            </w:r>
          </w:p>
          <w:p w14:paraId="4CCB754A"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45F6463" w14:textId="77777777" w:rsidR="00853CEC" w:rsidRDefault="00853CEC" w:rsidP="00AE7D11">
            <w:pPr>
              <w:pStyle w:val="TAC"/>
              <w:rPr>
                <w:lang w:eastAsia="en-GB"/>
              </w:rPr>
            </w:pPr>
            <w:r>
              <w:rPr>
                <w:lang w:eastAsia="en-GB"/>
              </w:rPr>
              <w:t>0</w:t>
            </w:r>
          </w:p>
          <w:p w14:paraId="4A9AEEE6"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4CBCB97" w14:textId="77777777" w:rsidR="00853CEC" w:rsidRDefault="00853CEC" w:rsidP="00AE7D11">
            <w:pPr>
              <w:pStyle w:val="TAC"/>
              <w:rPr>
                <w:lang w:eastAsia="en-GB"/>
              </w:rPr>
            </w:pPr>
            <w:r>
              <w:rPr>
                <w:lang w:eastAsia="en-GB"/>
              </w:rPr>
              <w:t>0</w:t>
            </w:r>
          </w:p>
          <w:p w14:paraId="094E3820"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8CBD60E" w14:textId="77777777" w:rsidR="00853CEC" w:rsidRDefault="00853CEC" w:rsidP="00AE7D11">
            <w:pPr>
              <w:pStyle w:val="TAC"/>
              <w:rPr>
                <w:lang w:eastAsia="en-GB"/>
              </w:rPr>
            </w:pPr>
            <w:r>
              <w:rPr>
                <w:lang w:eastAsia="en-GB"/>
              </w:rPr>
              <w:t>0</w:t>
            </w:r>
          </w:p>
          <w:p w14:paraId="5EDF93ED"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23AD7D2" w14:textId="77777777" w:rsidR="00853CEC" w:rsidRDefault="00853CEC" w:rsidP="00AE7D11">
            <w:pPr>
              <w:pStyle w:val="TAC"/>
              <w:rPr>
                <w:lang w:eastAsia="en-GB"/>
              </w:rPr>
            </w:pPr>
            <w:r>
              <w:rPr>
                <w:lang w:eastAsia="en-GB"/>
              </w:rPr>
              <w:t>0</w:t>
            </w:r>
          </w:p>
          <w:p w14:paraId="66765C44"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5BE99C2" w14:textId="77777777" w:rsidR="00853CEC" w:rsidRDefault="00853CEC" w:rsidP="00AE7D11">
            <w:pPr>
              <w:pStyle w:val="TAC"/>
              <w:rPr>
                <w:lang w:eastAsia="en-GB"/>
              </w:rPr>
            </w:pPr>
            <w:r>
              <w:rPr>
                <w:lang w:eastAsia="en-GB"/>
              </w:rPr>
              <w:t>0</w:t>
            </w:r>
          </w:p>
          <w:p w14:paraId="5C1D8762" w14:textId="77777777" w:rsidR="00853CEC" w:rsidRDefault="00853CEC" w:rsidP="00AE7D11">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73DFA79F" w14:textId="77777777" w:rsidR="00853CEC" w:rsidRDefault="00853CEC" w:rsidP="00AE7D11">
            <w:pPr>
              <w:pStyle w:val="TAC"/>
              <w:rPr>
                <w:lang w:eastAsia="en-GB"/>
              </w:rPr>
            </w:pPr>
            <w:r>
              <w:rPr>
                <w:lang w:eastAsia="en-GB"/>
              </w:rPr>
              <w:t>6</w:t>
            </w:r>
          </w:p>
        </w:tc>
      </w:tr>
      <w:tr w:rsidR="00853CEC" w14:paraId="3925F5AE" w14:textId="77777777" w:rsidTr="00AE7D11">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CB06AC2" w14:textId="77777777" w:rsidR="00853CEC" w:rsidRDefault="00853CEC" w:rsidP="00AE7D11">
            <w:pPr>
              <w:pStyle w:val="TAC"/>
              <w:rPr>
                <w:lang w:eastAsia="en-GB"/>
              </w:rPr>
            </w:pPr>
            <w:r>
              <w:rPr>
                <w:lang w:eastAsia="en-GB"/>
              </w:rPr>
              <w:t>0</w:t>
            </w:r>
          </w:p>
          <w:p w14:paraId="36FC5D75"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A9A2833" w14:textId="77777777" w:rsidR="00853CEC" w:rsidRDefault="00853CEC" w:rsidP="00AE7D11">
            <w:pPr>
              <w:pStyle w:val="TAC"/>
              <w:rPr>
                <w:lang w:eastAsia="en-GB"/>
              </w:rPr>
            </w:pPr>
            <w:r>
              <w:rPr>
                <w:lang w:eastAsia="en-GB"/>
              </w:rPr>
              <w:t>0</w:t>
            </w:r>
          </w:p>
          <w:p w14:paraId="5704E612"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FB2D8F" w14:textId="77777777" w:rsidR="00853CEC" w:rsidRDefault="00853CEC" w:rsidP="00AE7D11">
            <w:pPr>
              <w:pStyle w:val="TAC"/>
              <w:rPr>
                <w:lang w:eastAsia="en-GB"/>
              </w:rPr>
            </w:pPr>
            <w:r>
              <w:rPr>
                <w:lang w:eastAsia="en-GB"/>
              </w:rPr>
              <w:t>0</w:t>
            </w:r>
          </w:p>
          <w:p w14:paraId="4C0FABCD"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3EC432" w14:textId="77777777" w:rsidR="00853CEC" w:rsidRDefault="00853CEC" w:rsidP="00AE7D11">
            <w:pPr>
              <w:pStyle w:val="TAC"/>
              <w:rPr>
                <w:lang w:eastAsia="en-GB"/>
              </w:rPr>
            </w:pPr>
            <w:r>
              <w:rPr>
                <w:lang w:eastAsia="en-GB"/>
              </w:rPr>
              <w:t>0</w:t>
            </w:r>
          </w:p>
          <w:p w14:paraId="52F97B25"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F61122" w14:textId="77777777" w:rsidR="00853CEC" w:rsidRDefault="00853CEC" w:rsidP="00AE7D11">
            <w:pPr>
              <w:pStyle w:val="TAC"/>
              <w:rPr>
                <w:lang w:eastAsia="en-GB"/>
              </w:rPr>
            </w:pPr>
            <w:r>
              <w:rPr>
                <w:lang w:eastAsia="en-GB"/>
              </w:rPr>
              <w:t>0</w:t>
            </w:r>
          </w:p>
          <w:p w14:paraId="45FC2542"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52E41FF" w14:textId="77777777" w:rsidR="00853CEC" w:rsidRDefault="00853CEC" w:rsidP="00AE7D11">
            <w:pPr>
              <w:pStyle w:val="TAC"/>
              <w:rPr>
                <w:lang w:eastAsia="en-GB"/>
              </w:rPr>
            </w:pPr>
            <w:r>
              <w:rPr>
                <w:lang w:eastAsia="en-GB"/>
              </w:rPr>
              <w:t>0</w:t>
            </w:r>
          </w:p>
          <w:p w14:paraId="0AA6B87E"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9008022" w14:textId="77777777" w:rsidR="00853CEC" w:rsidRDefault="00853CEC" w:rsidP="00AE7D11">
            <w:pPr>
              <w:pStyle w:val="TAC"/>
              <w:rPr>
                <w:lang w:eastAsia="en-GB"/>
              </w:rPr>
            </w:pPr>
            <w:r>
              <w:rPr>
                <w:lang w:eastAsia="en-GB"/>
              </w:rPr>
              <w:t>0</w:t>
            </w:r>
          </w:p>
          <w:p w14:paraId="63406154"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7E2D092" w14:textId="77777777" w:rsidR="00853CEC" w:rsidRDefault="00853CEC" w:rsidP="00AE7D11">
            <w:pPr>
              <w:pStyle w:val="TAC"/>
              <w:rPr>
                <w:lang w:eastAsia="en-GB"/>
              </w:rPr>
            </w:pPr>
            <w:r>
              <w:rPr>
                <w:lang w:eastAsia="en-GB"/>
              </w:rPr>
              <w:t>0</w:t>
            </w:r>
          </w:p>
          <w:p w14:paraId="136850F3" w14:textId="77777777" w:rsidR="00853CEC" w:rsidRDefault="00853CEC" w:rsidP="00AE7D11">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3F640F0" w14:textId="77777777" w:rsidR="00853CEC" w:rsidRDefault="00853CEC" w:rsidP="00AE7D11">
            <w:pPr>
              <w:pStyle w:val="TAC"/>
              <w:rPr>
                <w:lang w:eastAsia="en-GB"/>
              </w:rPr>
            </w:pPr>
            <w:r>
              <w:rPr>
                <w:lang w:eastAsia="en-GB"/>
              </w:rPr>
              <w:t>7</w:t>
            </w:r>
          </w:p>
        </w:tc>
      </w:tr>
      <w:tr w:rsidR="00853CEC" w14:paraId="1FDD5D72" w14:textId="77777777" w:rsidTr="00AE7D11">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004EDA6C" w14:textId="77777777" w:rsidR="00853CEC" w:rsidRDefault="00853CEC" w:rsidP="00AE7D11">
            <w:pPr>
              <w:pStyle w:val="TAC"/>
              <w:rPr>
                <w:lang w:eastAsia="en-GB"/>
              </w:rPr>
            </w:pPr>
            <w:r>
              <w:rPr>
                <w:lang w:eastAsia="en-GB"/>
              </w:rPr>
              <w:t>RQI</w:t>
            </w:r>
          </w:p>
          <w:p w14:paraId="6C1E1C47" w14:textId="77777777" w:rsidR="00853CEC" w:rsidRDefault="00853CEC" w:rsidP="00AE7D11">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5A2FAEBA" w14:textId="77777777" w:rsidR="00853CEC" w:rsidRDefault="00853CEC" w:rsidP="00AE7D11">
            <w:pPr>
              <w:pStyle w:val="TAC"/>
              <w:rPr>
                <w:lang w:eastAsia="en-GB"/>
              </w:rPr>
            </w:pPr>
            <w:r>
              <w:rPr>
                <w:lang w:eastAsia="en-GB"/>
              </w:rPr>
              <w:t>0</w:t>
            </w:r>
          </w:p>
          <w:p w14:paraId="724F0330"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C3A3EAC" w14:textId="77777777" w:rsidR="00853CEC" w:rsidRDefault="00853CEC" w:rsidP="00AE7D11">
            <w:pPr>
              <w:pStyle w:val="TAC"/>
              <w:rPr>
                <w:lang w:eastAsia="en-GB"/>
              </w:rPr>
            </w:pPr>
            <w:r>
              <w:rPr>
                <w:lang w:eastAsia="en-GB"/>
              </w:rPr>
              <w:t>0</w:t>
            </w:r>
          </w:p>
          <w:p w14:paraId="41833E9A"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30565EC" w14:textId="77777777" w:rsidR="00853CEC" w:rsidRDefault="00853CEC" w:rsidP="00AE7D11">
            <w:pPr>
              <w:pStyle w:val="TAC"/>
              <w:rPr>
                <w:lang w:eastAsia="en-GB"/>
              </w:rPr>
            </w:pPr>
            <w:r>
              <w:rPr>
                <w:lang w:eastAsia="en-GB"/>
              </w:rPr>
              <w:t>0</w:t>
            </w:r>
          </w:p>
          <w:p w14:paraId="6123EF9D"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AAC54EB" w14:textId="77777777" w:rsidR="00853CEC" w:rsidRDefault="00853CEC" w:rsidP="00AE7D11">
            <w:pPr>
              <w:pStyle w:val="TAC"/>
              <w:rPr>
                <w:lang w:eastAsia="en-GB"/>
              </w:rPr>
            </w:pPr>
            <w:r>
              <w:rPr>
                <w:lang w:eastAsia="en-GB"/>
              </w:rPr>
              <w:t>0</w:t>
            </w:r>
          </w:p>
          <w:p w14:paraId="00429105"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4C21189" w14:textId="77777777" w:rsidR="00853CEC" w:rsidRDefault="00853CEC" w:rsidP="00AE7D11">
            <w:pPr>
              <w:pStyle w:val="TAC"/>
              <w:rPr>
                <w:lang w:eastAsia="en-GB"/>
              </w:rPr>
            </w:pPr>
            <w:r>
              <w:rPr>
                <w:lang w:eastAsia="en-GB"/>
              </w:rPr>
              <w:t>0</w:t>
            </w:r>
          </w:p>
          <w:p w14:paraId="74276865"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6DCD8AB" w14:textId="77777777" w:rsidR="00853CEC" w:rsidRDefault="00853CEC" w:rsidP="00AE7D11">
            <w:pPr>
              <w:pStyle w:val="TAC"/>
              <w:rPr>
                <w:lang w:eastAsia="en-GB"/>
              </w:rPr>
            </w:pPr>
            <w:r>
              <w:rPr>
                <w:lang w:eastAsia="en-GB"/>
              </w:rPr>
              <w:t>0</w:t>
            </w:r>
          </w:p>
          <w:p w14:paraId="0170EC6B"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42A859B" w14:textId="77777777" w:rsidR="00853CEC" w:rsidRDefault="00853CEC" w:rsidP="00AE7D11">
            <w:pPr>
              <w:pStyle w:val="TAC"/>
              <w:rPr>
                <w:lang w:eastAsia="en-GB"/>
              </w:rPr>
            </w:pPr>
            <w:r>
              <w:rPr>
                <w:lang w:eastAsia="en-GB"/>
              </w:rPr>
              <w:t>0</w:t>
            </w:r>
          </w:p>
          <w:p w14:paraId="4E54891D" w14:textId="77777777" w:rsidR="00853CEC" w:rsidRDefault="00853CEC" w:rsidP="00AE7D11">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C1D01DE" w14:textId="77777777" w:rsidR="00853CEC" w:rsidRDefault="00853CEC" w:rsidP="00AE7D11">
            <w:pPr>
              <w:pStyle w:val="TAC"/>
              <w:rPr>
                <w:lang w:eastAsia="en-GB"/>
              </w:rPr>
            </w:pPr>
            <w:r>
              <w:rPr>
                <w:lang w:eastAsia="en-GB"/>
              </w:rPr>
              <w:t>8</w:t>
            </w:r>
          </w:p>
        </w:tc>
      </w:tr>
    </w:tbl>
    <w:p w14:paraId="0A568FF2" w14:textId="77777777" w:rsidR="00853CEC" w:rsidRDefault="00853CEC" w:rsidP="00853CEC">
      <w:pPr>
        <w:pStyle w:val="TF"/>
      </w:pPr>
      <w:r>
        <w:t xml:space="preserve">Figure 9.3.3-3: Key field of </w:t>
      </w:r>
      <w:r>
        <w:rPr>
          <w:lang w:val="en-US"/>
        </w:rPr>
        <w:t>GRE header</w:t>
      </w:r>
    </w:p>
    <w:p w14:paraId="35DCECDD" w14:textId="77777777" w:rsidR="00853CEC" w:rsidRDefault="00853CEC" w:rsidP="00853CEC">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53CEC" w14:paraId="45040FC8" w14:textId="77777777" w:rsidTr="00AE7D11">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7777ABBB" w14:textId="77777777" w:rsidR="00853CEC" w:rsidRDefault="00853CEC" w:rsidP="00AE7D11">
            <w:pPr>
              <w:pStyle w:val="TAL"/>
            </w:pPr>
            <w:r>
              <w:t>RQI</w:t>
            </w:r>
            <w:r w:rsidRPr="00C9393D">
              <w:t xml:space="preserve"> </w:t>
            </w:r>
            <w:r>
              <w:t>(octet 8, bit 7)</w:t>
            </w:r>
          </w:p>
        </w:tc>
      </w:tr>
      <w:tr w:rsidR="00853CEC" w14:paraId="353F6942" w14:textId="77777777" w:rsidTr="00AE7D11">
        <w:trPr>
          <w:trHeight w:val="276"/>
          <w:jc w:val="center"/>
        </w:trPr>
        <w:tc>
          <w:tcPr>
            <w:tcW w:w="8315" w:type="dxa"/>
            <w:gridSpan w:val="8"/>
            <w:tcBorders>
              <w:top w:val="nil"/>
              <w:left w:val="single" w:sz="4" w:space="0" w:color="auto"/>
              <w:bottom w:val="nil"/>
              <w:right w:val="single" w:sz="4" w:space="0" w:color="auto"/>
            </w:tcBorders>
            <w:noWrap/>
            <w:vAlign w:val="bottom"/>
          </w:tcPr>
          <w:p w14:paraId="47DE4665" w14:textId="77777777" w:rsidR="00853CEC" w:rsidRDefault="00853CEC" w:rsidP="00AE7D11">
            <w:pPr>
              <w:pStyle w:val="TAL"/>
            </w:pPr>
            <w:r>
              <w:t>Bit</w:t>
            </w:r>
          </w:p>
        </w:tc>
      </w:tr>
      <w:tr w:rsidR="00853CEC" w14:paraId="47109184" w14:textId="77777777" w:rsidTr="00AE7D11">
        <w:trPr>
          <w:trHeight w:val="276"/>
          <w:jc w:val="center"/>
        </w:trPr>
        <w:tc>
          <w:tcPr>
            <w:tcW w:w="8315" w:type="dxa"/>
            <w:gridSpan w:val="8"/>
            <w:tcBorders>
              <w:top w:val="nil"/>
              <w:left w:val="single" w:sz="4" w:space="0" w:color="auto"/>
              <w:bottom w:val="nil"/>
              <w:right w:val="single" w:sz="4" w:space="0" w:color="auto"/>
            </w:tcBorders>
            <w:noWrap/>
            <w:vAlign w:val="bottom"/>
          </w:tcPr>
          <w:p w14:paraId="5CB5D746" w14:textId="77777777" w:rsidR="00853CEC" w:rsidRDefault="00853CEC" w:rsidP="00AE7D11">
            <w:pPr>
              <w:pStyle w:val="TAL"/>
            </w:pPr>
            <w:r>
              <w:t>7</w:t>
            </w:r>
          </w:p>
        </w:tc>
      </w:tr>
      <w:tr w:rsidR="00853CEC" w14:paraId="71DA2CE6" w14:textId="77777777" w:rsidTr="00AE7D11">
        <w:trPr>
          <w:trHeight w:val="276"/>
          <w:jc w:val="center"/>
        </w:trPr>
        <w:tc>
          <w:tcPr>
            <w:tcW w:w="317" w:type="dxa"/>
            <w:tcBorders>
              <w:top w:val="nil"/>
              <w:left w:val="single" w:sz="4" w:space="0" w:color="auto"/>
              <w:bottom w:val="nil"/>
              <w:right w:val="nil"/>
            </w:tcBorders>
            <w:noWrap/>
            <w:vAlign w:val="bottom"/>
          </w:tcPr>
          <w:p w14:paraId="61AB3CCF" w14:textId="77777777" w:rsidR="00853CEC" w:rsidRDefault="00853CEC" w:rsidP="00AE7D11">
            <w:pPr>
              <w:pStyle w:val="TAL"/>
            </w:pPr>
            <w:r>
              <w:t>0</w:t>
            </w:r>
          </w:p>
        </w:tc>
        <w:tc>
          <w:tcPr>
            <w:tcW w:w="317" w:type="dxa"/>
            <w:tcBorders>
              <w:top w:val="nil"/>
              <w:left w:val="nil"/>
              <w:bottom w:val="nil"/>
              <w:right w:val="nil"/>
            </w:tcBorders>
            <w:vAlign w:val="bottom"/>
          </w:tcPr>
          <w:p w14:paraId="0148B276" w14:textId="77777777" w:rsidR="00853CEC" w:rsidRDefault="00853CEC" w:rsidP="00AE7D11">
            <w:pPr>
              <w:pStyle w:val="TAL"/>
            </w:pPr>
          </w:p>
        </w:tc>
        <w:tc>
          <w:tcPr>
            <w:tcW w:w="7681" w:type="dxa"/>
            <w:gridSpan w:val="6"/>
            <w:tcBorders>
              <w:top w:val="nil"/>
              <w:left w:val="nil"/>
              <w:bottom w:val="nil"/>
              <w:right w:val="single" w:sz="4" w:space="0" w:color="auto"/>
            </w:tcBorders>
            <w:vAlign w:val="bottom"/>
          </w:tcPr>
          <w:p w14:paraId="5CF30380" w14:textId="77777777" w:rsidR="00853CEC" w:rsidRDefault="00853CEC" w:rsidP="00AE7D11">
            <w:pPr>
              <w:pStyle w:val="TAL"/>
            </w:pPr>
            <w:r>
              <w:t>RQI is not indicated</w:t>
            </w:r>
          </w:p>
        </w:tc>
      </w:tr>
      <w:tr w:rsidR="00853CEC" w14:paraId="3CB81A8A" w14:textId="77777777" w:rsidTr="00AE7D11">
        <w:trPr>
          <w:trHeight w:val="276"/>
          <w:jc w:val="center"/>
        </w:trPr>
        <w:tc>
          <w:tcPr>
            <w:tcW w:w="317" w:type="dxa"/>
            <w:tcBorders>
              <w:top w:val="nil"/>
              <w:left w:val="single" w:sz="4" w:space="0" w:color="auto"/>
              <w:bottom w:val="nil"/>
              <w:right w:val="nil"/>
            </w:tcBorders>
            <w:noWrap/>
            <w:vAlign w:val="bottom"/>
          </w:tcPr>
          <w:p w14:paraId="59F97255" w14:textId="77777777" w:rsidR="00853CEC" w:rsidRDefault="00853CEC" w:rsidP="00AE7D11">
            <w:pPr>
              <w:pStyle w:val="TAL"/>
            </w:pPr>
            <w:r>
              <w:t>1</w:t>
            </w:r>
          </w:p>
        </w:tc>
        <w:tc>
          <w:tcPr>
            <w:tcW w:w="317" w:type="dxa"/>
            <w:tcBorders>
              <w:top w:val="nil"/>
              <w:left w:val="nil"/>
              <w:bottom w:val="nil"/>
              <w:right w:val="nil"/>
            </w:tcBorders>
            <w:vAlign w:val="bottom"/>
          </w:tcPr>
          <w:p w14:paraId="51A40D9B" w14:textId="77777777" w:rsidR="00853CEC" w:rsidRDefault="00853CEC" w:rsidP="00AE7D11">
            <w:pPr>
              <w:pStyle w:val="TAL"/>
            </w:pPr>
          </w:p>
        </w:tc>
        <w:tc>
          <w:tcPr>
            <w:tcW w:w="7681" w:type="dxa"/>
            <w:gridSpan w:val="6"/>
            <w:tcBorders>
              <w:top w:val="nil"/>
              <w:left w:val="nil"/>
              <w:bottom w:val="nil"/>
              <w:right w:val="single" w:sz="4" w:space="0" w:color="auto"/>
            </w:tcBorders>
            <w:vAlign w:val="bottom"/>
          </w:tcPr>
          <w:p w14:paraId="1DAACE46" w14:textId="77777777" w:rsidR="00853CEC" w:rsidRDefault="00853CEC" w:rsidP="00AE7D11">
            <w:pPr>
              <w:pStyle w:val="TAL"/>
            </w:pPr>
            <w:r>
              <w:t>RQI is indicated</w:t>
            </w:r>
          </w:p>
        </w:tc>
      </w:tr>
      <w:tr w:rsidR="00853CEC" w14:paraId="6A93A062" w14:textId="77777777" w:rsidTr="00AE7D11">
        <w:trPr>
          <w:trHeight w:val="276"/>
          <w:jc w:val="center"/>
        </w:trPr>
        <w:tc>
          <w:tcPr>
            <w:tcW w:w="8315" w:type="dxa"/>
            <w:gridSpan w:val="8"/>
            <w:tcBorders>
              <w:top w:val="nil"/>
              <w:left w:val="single" w:sz="4" w:space="0" w:color="auto"/>
              <w:bottom w:val="nil"/>
              <w:right w:val="single" w:sz="4" w:space="0" w:color="auto"/>
            </w:tcBorders>
            <w:noWrap/>
            <w:vAlign w:val="bottom"/>
          </w:tcPr>
          <w:p w14:paraId="7DDEE211" w14:textId="77777777" w:rsidR="00853CEC" w:rsidRDefault="00853CEC" w:rsidP="00AE7D11">
            <w:pPr>
              <w:pStyle w:val="TAL"/>
            </w:pPr>
          </w:p>
        </w:tc>
      </w:tr>
      <w:tr w:rsidR="00853CEC" w14:paraId="16F894A8" w14:textId="77777777" w:rsidTr="00AE7D11">
        <w:trPr>
          <w:trHeight w:val="276"/>
          <w:jc w:val="center"/>
        </w:trPr>
        <w:tc>
          <w:tcPr>
            <w:tcW w:w="8315" w:type="dxa"/>
            <w:gridSpan w:val="8"/>
            <w:tcBorders>
              <w:top w:val="nil"/>
              <w:left w:val="single" w:sz="4" w:space="0" w:color="auto"/>
              <w:bottom w:val="nil"/>
              <w:right w:val="single" w:sz="4" w:space="0" w:color="auto"/>
            </w:tcBorders>
            <w:noWrap/>
            <w:vAlign w:val="bottom"/>
          </w:tcPr>
          <w:p w14:paraId="3C7CB355" w14:textId="77777777" w:rsidR="00853CEC" w:rsidRDefault="00853CEC" w:rsidP="00AE7D11">
            <w:pPr>
              <w:pStyle w:val="TAL"/>
            </w:pPr>
            <w:r>
              <w:t>QFI</w:t>
            </w:r>
            <w:r w:rsidRPr="00C9393D">
              <w:t xml:space="preserve"> </w:t>
            </w:r>
            <w:r>
              <w:t>(octet 5, bits 5 to 0)</w:t>
            </w:r>
          </w:p>
        </w:tc>
      </w:tr>
      <w:tr w:rsidR="00853CEC" w14:paraId="10792D93" w14:textId="77777777" w:rsidTr="00AE7D11">
        <w:trPr>
          <w:trHeight w:val="276"/>
          <w:jc w:val="center"/>
        </w:trPr>
        <w:tc>
          <w:tcPr>
            <w:tcW w:w="8315" w:type="dxa"/>
            <w:gridSpan w:val="8"/>
            <w:tcBorders>
              <w:top w:val="nil"/>
              <w:left w:val="single" w:sz="4" w:space="0" w:color="auto"/>
              <w:bottom w:val="nil"/>
              <w:right w:val="single" w:sz="4" w:space="0" w:color="auto"/>
            </w:tcBorders>
            <w:noWrap/>
            <w:vAlign w:val="bottom"/>
          </w:tcPr>
          <w:p w14:paraId="596B9D2A" w14:textId="77777777" w:rsidR="00853CEC" w:rsidRDefault="00853CEC" w:rsidP="00AE7D11">
            <w:pPr>
              <w:pStyle w:val="TAL"/>
            </w:pPr>
            <w:r>
              <w:t>Bits</w:t>
            </w:r>
          </w:p>
        </w:tc>
      </w:tr>
      <w:tr w:rsidR="00853CEC" w14:paraId="5079178E" w14:textId="77777777" w:rsidTr="00AE7D11">
        <w:trPr>
          <w:trHeight w:val="276"/>
          <w:jc w:val="center"/>
        </w:trPr>
        <w:tc>
          <w:tcPr>
            <w:tcW w:w="317" w:type="dxa"/>
            <w:tcBorders>
              <w:top w:val="nil"/>
              <w:left w:val="single" w:sz="4" w:space="0" w:color="auto"/>
              <w:bottom w:val="nil"/>
              <w:right w:val="nil"/>
            </w:tcBorders>
            <w:noWrap/>
            <w:vAlign w:val="bottom"/>
          </w:tcPr>
          <w:p w14:paraId="13D627AA" w14:textId="77777777" w:rsidR="00853CEC" w:rsidRDefault="00853CEC" w:rsidP="00AE7D11">
            <w:pPr>
              <w:pStyle w:val="TAL"/>
            </w:pPr>
            <w:r>
              <w:t>5</w:t>
            </w:r>
          </w:p>
        </w:tc>
        <w:tc>
          <w:tcPr>
            <w:tcW w:w="317" w:type="dxa"/>
            <w:tcBorders>
              <w:top w:val="nil"/>
              <w:left w:val="nil"/>
              <w:bottom w:val="nil"/>
              <w:right w:val="nil"/>
            </w:tcBorders>
            <w:vAlign w:val="bottom"/>
          </w:tcPr>
          <w:p w14:paraId="19BC4E45" w14:textId="77777777" w:rsidR="00853CEC" w:rsidRDefault="00853CEC" w:rsidP="00AE7D11">
            <w:pPr>
              <w:pStyle w:val="TAL"/>
            </w:pPr>
            <w:r>
              <w:t>4</w:t>
            </w:r>
          </w:p>
        </w:tc>
        <w:tc>
          <w:tcPr>
            <w:tcW w:w="317" w:type="dxa"/>
            <w:tcBorders>
              <w:top w:val="nil"/>
              <w:left w:val="nil"/>
              <w:bottom w:val="nil"/>
              <w:right w:val="nil"/>
            </w:tcBorders>
            <w:vAlign w:val="bottom"/>
          </w:tcPr>
          <w:p w14:paraId="681378AB" w14:textId="77777777" w:rsidR="00853CEC" w:rsidRDefault="00853CEC" w:rsidP="00AE7D11">
            <w:pPr>
              <w:pStyle w:val="TAL"/>
            </w:pPr>
            <w:r>
              <w:t>3</w:t>
            </w:r>
          </w:p>
        </w:tc>
        <w:tc>
          <w:tcPr>
            <w:tcW w:w="367" w:type="dxa"/>
            <w:tcBorders>
              <w:top w:val="nil"/>
              <w:left w:val="nil"/>
              <w:bottom w:val="nil"/>
              <w:right w:val="nil"/>
            </w:tcBorders>
            <w:vAlign w:val="bottom"/>
          </w:tcPr>
          <w:p w14:paraId="4E091C86" w14:textId="77777777" w:rsidR="00853CEC" w:rsidRDefault="00853CEC" w:rsidP="00AE7D11">
            <w:pPr>
              <w:pStyle w:val="TAL"/>
            </w:pPr>
            <w:r>
              <w:t>2</w:t>
            </w:r>
          </w:p>
        </w:tc>
        <w:tc>
          <w:tcPr>
            <w:tcW w:w="317" w:type="dxa"/>
            <w:tcBorders>
              <w:top w:val="nil"/>
              <w:left w:val="nil"/>
              <w:bottom w:val="nil"/>
              <w:right w:val="nil"/>
            </w:tcBorders>
            <w:vAlign w:val="bottom"/>
          </w:tcPr>
          <w:p w14:paraId="4E9829CE" w14:textId="77777777" w:rsidR="00853CEC" w:rsidRDefault="00853CEC" w:rsidP="00AE7D11">
            <w:pPr>
              <w:pStyle w:val="TAL"/>
            </w:pPr>
            <w:r>
              <w:t>1</w:t>
            </w:r>
          </w:p>
        </w:tc>
        <w:tc>
          <w:tcPr>
            <w:tcW w:w="317" w:type="dxa"/>
            <w:tcBorders>
              <w:top w:val="nil"/>
              <w:left w:val="nil"/>
              <w:bottom w:val="nil"/>
              <w:right w:val="nil"/>
            </w:tcBorders>
            <w:vAlign w:val="bottom"/>
          </w:tcPr>
          <w:p w14:paraId="3E88979B" w14:textId="77777777" w:rsidR="00853CEC" w:rsidRDefault="00853CEC" w:rsidP="00AE7D11">
            <w:pPr>
              <w:pStyle w:val="TAL"/>
            </w:pPr>
            <w:r>
              <w:t>0</w:t>
            </w:r>
          </w:p>
        </w:tc>
        <w:tc>
          <w:tcPr>
            <w:tcW w:w="317" w:type="dxa"/>
            <w:tcBorders>
              <w:top w:val="nil"/>
              <w:left w:val="nil"/>
              <w:bottom w:val="nil"/>
              <w:right w:val="nil"/>
            </w:tcBorders>
            <w:vAlign w:val="bottom"/>
          </w:tcPr>
          <w:p w14:paraId="192CF1FF" w14:textId="77777777" w:rsidR="00853CEC" w:rsidRDefault="00853CEC" w:rsidP="00AE7D11">
            <w:pPr>
              <w:pStyle w:val="TAL"/>
            </w:pPr>
          </w:p>
        </w:tc>
        <w:tc>
          <w:tcPr>
            <w:tcW w:w="6046" w:type="dxa"/>
            <w:tcBorders>
              <w:top w:val="nil"/>
              <w:left w:val="nil"/>
              <w:bottom w:val="nil"/>
              <w:right w:val="single" w:sz="4" w:space="0" w:color="auto"/>
            </w:tcBorders>
            <w:vAlign w:val="bottom"/>
          </w:tcPr>
          <w:p w14:paraId="6C4C918F" w14:textId="77777777" w:rsidR="00853CEC" w:rsidRDefault="00853CEC" w:rsidP="00AE7D11">
            <w:pPr>
              <w:pStyle w:val="TAL"/>
            </w:pPr>
          </w:p>
        </w:tc>
      </w:tr>
      <w:tr w:rsidR="00853CEC" w14:paraId="7ABF9DE5" w14:textId="77777777" w:rsidTr="00AE7D11">
        <w:trPr>
          <w:trHeight w:val="276"/>
          <w:jc w:val="center"/>
        </w:trPr>
        <w:tc>
          <w:tcPr>
            <w:tcW w:w="317" w:type="dxa"/>
            <w:tcBorders>
              <w:top w:val="nil"/>
              <w:left w:val="single" w:sz="4" w:space="0" w:color="auto"/>
              <w:bottom w:val="nil"/>
              <w:right w:val="nil"/>
            </w:tcBorders>
            <w:noWrap/>
            <w:vAlign w:val="bottom"/>
          </w:tcPr>
          <w:p w14:paraId="50897F1F" w14:textId="77777777" w:rsidR="00853CEC" w:rsidRDefault="00853CEC" w:rsidP="00AE7D11">
            <w:pPr>
              <w:pStyle w:val="TAL"/>
            </w:pPr>
            <w:r>
              <w:t>0</w:t>
            </w:r>
          </w:p>
        </w:tc>
        <w:tc>
          <w:tcPr>
            <w:tcW w:w="317" w:type="dxa"/>
            <w:tcBorders>
              <w:top w:val="nil"/>
              <w:left w:val="nil"/>
              <w:bottom w:val="nil"/>
              <w:right w:val="nil"/>
            </w:tcBorders>
            <w:vAlign w:val="bottom"/>
          </w:tcPr>
          <w:p w14:paraId="45DEAE9D" w14:textId="77777777" w:rsidR="00853CEC" w:rsidRDefault="00853CEC" w:rsidP="00AE7D11">
            <w:pPr>
              <w:pStyle w:val="TAL"/>
            </w:pPr>
            <w:r>
              <w:t>0</w:t>
            </w:r>
          </w:p>
        </w:tc>
        <w:tc>
          <w:tcPr>
            <w:tcW w:w="317" w:type="dxa"/>
            <w:tcBorders>
              <w:top w:val="nil"/>
              <w:left w:val="nil"/>
              <w:bottom w:val="nil"/>
              <w:right w:val="nil"/>
            </w:tcBorders>
            <w:vAlign w:val="bottom"/>
          </w:tcPr>
          <w:p w14:paraId="0ADD9B86" w14:textId="77777777" w:rsidR="00853CEC" w:rsidRDefault="00853CEC" w:rsidP="00AE7D11">
            <w:pPr>
              <w:pStyle w:val="TAL"/>
            </w:pPr>
            <w:r>
              <w:t>0</w:t>
            </w:r>
          </w:p>
        </w:tc>
        <w:tc>
          <w:tcPr>
            <w:tcW w:w="367" w:type="dxa"/>
            <w:tcBorders>
              <w:top w:val="nil"/>
              <w:left w:val="nil"/>
              <w:bottom w:val="nil"/>
              <w:right w:val="nil"/>
            </w:tcBorders>
            <w:vAlign w:val="bottom"/>
          </w:tcPr>
          <w:p w14:paraId="72A41907" w14:textId="77777777" w:rsidR="00853CEC" w:rsidRDefault="00853CEC" w:rsidP="00AE7D11">
            <w:pPr>
              <w:pStyle w:val="TAL"/>
            </w:pPr>
            <w:r>
              <w:t>0</w:t>
            </w:r>
          </w:p>
        </w:tc>
        <w:tc>
          <w:tcPr>
            <w:tcW w:w="317" w:type="dxa"/>
            <w:tcBorders>
              <w:top w:val="nil"/>
              <w:left w:val="nil"/>
              <w:bottom w:val="nil"/>
              <w:right w:val="nil"/>
            </w:tcBorders>
            <w:vAlign w:val="bottom"/>
          </w:tcPr>
          <w:p w14:paraId="1C6107F9" w14:textId="77777777" w:rsidR="00853CEC" w:rsidRDefault="00853CEC" w:rsidP="00AE7D11">
            <w:pPr>
              <w:pStyle w:val="TAL"/>
            </w:pPr>
            <w:r>
              <w:t>0</w:t>
            </w:r>
          </w:p>
        </w:tc>
        <w:tc>
          <w:tcPr>
            <w:tcW w:w="317" w:type="dxa"/>
            <w:tcBorders>
              <w:top w:val="nil"/>
              <w:left w:val="nil"/>
              <w:bottom w:val="nil"/>
              <w:right w:val="nil"/>
            </w:tcBorders>
            <w:vAlign w:val="bottom"/>
          </w:tcPr>
          <w:p w14:paraId="517B9A9F" w14:textId="77777777" w:rsidR="00853CEC" w:rsidRDefault="00853CEC" w:rsidP="00AE7D11">
            <w:pPr>
              <w:pStyle w:val="TAL"/>
            </w:pPr>
            <w:r>
              <w:t>0</w:t>
            </w:r>
          </w:p>
        </w:tc>
        <w:tc>
          <w:tcPr>
            <w:tcW w:w="317" w:type="dxa"/>
            <w:tcBorders>
              <w:top w:val="nil"/>
              <w:left w:val="nil"/>
              <w:bottom w:val="nil"/>
              <w:right w:val="nil"/>
            </w:tcBorders>
            <w:vAlign w:val="bottom"/>
          </w:tcPr>
          <w:p w14:paraId="0DE7A453" w14:textId="77777777" w:rsidR="00853CEC" w:rsidRDefault="00853CEC" w:rsidP="00AE7D11">
            <w:pPr>
              <w:pStyle w:val="TAL"/>
            </w:pPr>
          </w:p>
        </w:tc>
        <w:tc>
          <w:tcPr>
            <w:tcW w:w="6046" w:type="dxa"/>
            <w:tcBorders>
              <w:top w:val="nil"/>
              <w:left w:val="nil"/>
              <w:bottom w:val="nil"/>
              <w:right w:val="single" w:sz="4" w:space="0" w:color="auto"/>
            </w:tcBorders>
            <w:vAlign w:val="bottom"/>
          </w:tcPr>
          <w:p w14:paraId="0A97C079" w14:textId="77777777" w:rsidR="00853CEC" w:rsidRDefault="00853CEC" w:rsidP="00AE7D11">
            <w:pPr>
              <w:pStyle w:val="TAL"/>
            </w:pPr>
            <w:r>
              <w:t>QFI 0</w:t>
            </w:r>
          </w:p>
        </w:tc>
      </w:tr>
      <w:tr w:rsidR="00853CEC" w14:paraId="7D7991BE" w14:textId="77777777" w:rsidTr="00AE7D11">
        <w:trPr>
          <w:trHeight w:val="276"/>
          <w:jc w:val="center"/>
        </w:trPr>
        <w:tc>
          <w:tcPr>
            <w:tcW w:w="8315" w:type="dxa"/>
            <w:gridSpan w:val="8"/>
            <w:tcBorders>
              <w:top w:val="nil"/>
              <w:left w:val="single" w:sz="4" w:space="0" w:color="auto"/>
              <w:bottom w:val="nil"/>
              <w:right w:val="single" w:sz="4" w:space="0" w:color="auto"/>
            </w:tcBorders>
            <w:noWrap/>
            <w:vAlign w:val="bottom"/>
          </w:tcPr>
          <w:p w14:paraId="24196662" w14:textId="77777777" w:rsidR="00853CEC" w:rsidRDefault="00853CEC" w:rsidP="00AE7D11">
            <w:pPr>
              <w:pStyle w:val="TAL"/>
            </w:pPr>
            <w:r>
              <w:tab/>
            </w:r>
            <w:r w:rsidRPr="00BA2095">
              <w:tab/>
            </w:r>
            <w:r>
              <w:t>to</w:t>
            </w:r>
          </w:p>
        </w:tc>
      </w:tr>
      <w:tr w:rsidR="00853CEC" w14:paraId="5B85BBCE" w14:textId="77777777" w:rsidTr="00AE7D11">
        <w:trPr>
          <w:trHeight w:val="276"/>
          <w:jc w:val="center"/>
        </w:trPr>
        <w:tc>
          <w:tcPr>
            <w:tcW w:w="317" w:type="dxa"/>
            <w:tcBorders>
              <w:top w:val="nil"/>
              <w:left w:val="single" w:sz="4" w:space="0" w:color="auto"/>
              <w:bottom w:val="nil"/>
              <w:right w:val="nil"/>
            </w:tcBorders>
            <w:noWrap/>
            <w:vAlign w:val="bottom"/>
          </w:tcPr>
          <w:p w14:paraId="3BD9258D" w14:textId="77777777" w:rsidR="00853CEC" w:rsidRDefault="00853CEC" w:rsidP="00AE7D11">
            <w:pPr>
              <w:pStyle w:val="TAL"/>
            </w:pPr>
            <w:r>
              <w:t>1</w:t>
            </w:r>
          </w:p>
        </w:tc>
        <w:tc>
          <w:tcPr>
            <w:tcW w:w="317" w:type="dxa"/>
            <w:tcBorders>
              <w:top w:val="nil"/>
              <w:left w:val="nil"/>
              <w:bottom w:val="nil"/>
              <w:right w:val="nil"/>
            </w:tcBorders>
            <w:vAlign w:val="bottom"/>
          </w:tcPr>
          <w:p w14:paraId="1482720F" w14:textId="77777777" w:rsidR="00853CEC" w:rsidRDefault="00853CEC" w:rsidP="00AE7D11">
            <w:pPr>
              <w:pStyle w:val="TAL"/>
            </w:pPr>
            <w:r>
              <w:t>1</w:t>
            </w:r>
          </w:p>
        </w:tc>
        <w:tc>
          <w:tcPr>
            <w:tcW w:w="317" w:type="dxa"/>
            <w:tcBorders>
              <w:top w:val="nil"/>
              <w:left w:val="nil"/>
              <w:bottom w:val="nil"/>
              <w:right w:val="nil"/>
            </w:tcBorders>
            <w:vAlign w:val="bottom"/>
          </w:tcPr>
          <w:p w14:paraId="6B5E6923" w14:textId="77777777" w:rsidR="00853CEC" w:rsidRDefault="00853CEC" w:rsidP="00AE7D11">
            <w:pPr>
              <w:pStyle w:val="TAL"/>
            </w:pPr>
            <w:r>
              <w:t>1</w:t>
            </w:r>
          </w:p>
        </w:tc>
        <w:tc>
          <w:tcPr>
            <w:tcW w:w="367" w:type="dxa"/>
            <w:tcBorders>
              <w:top w:val="nil"/>
              <w:left w:val="nil"/>
              <w:bottom w:val="nil"/>
              <w:right w:val="nil"/>
            </w:tcBorders>
            <w:vAlign w:val="bottom"/>
          </w:tcPr>
          <w:p w14:paraId="1FF44CB1" w14:textId="77777777" w:rsidR="00853CEC" w:rsidRDefault="00853CEC" w:rsidP="00AE7D11">
            <w:pPr>
              <w:pStyle w:val="TAL"/>
            </w:pPr>
            <w:r>
              <w:t>1</w:t>
            </w:r>
          </w:p>
        </w:tc>
        <w:tc>
          <w:tcPr>
            <w:tcW w:w="317" w:type="dxa"/>
            <w:tcBorders>
              <w:top w:val="nil"/>
              <w:left w:val="nil"/>
              <w:bottom w:val="nil"/>
              <w:right w:val="nil"/>
            </w:tcBorders>
            <w:vAlign w:val="bottom"/>
          </w:tcPr>
          <w:p w14:paraId="7A2EE835" w14:textId="77777777" w:rsidR="00853CEC" w:rsidRDefault="00853CEC" w:rsidP="00AE7D11">
            <w:pPr>
              <w:pStyle w:val="TAL"/>
            </w:pPr>
            <w:r>
              <w:t>1</w:t>
            </w:r>
          </w:p>
        </w:tc>
        <w:tc>
          <w:tcPr>
            <w:tcW w:w="317" w:type="dxa"/>
            <w:tcBorders>
              <w:top w:val="nil"/>
              <w:left w:val="nil"/>
              <w:bottom w:val="nil"/>
              <w:right w:val="nil"/>
            </w:tcBorders>
            <w:vAlign w:val="bottom"/>
          </w:tcPr>
          <w:p w14:paraId="748F2526" w14:textId="77777777" w:rsidR="00853CEC" w:rsidRDefault="00853CEC" w:rsidP="00AE7D11">
            <w:pPr>
              <w:pStyle w:val="TAL"/>
            </w:pPr>
            <w:r>
              <w:t>1</w:t>
            </w:r>
          </w:p>
        </w:tc>
        <w:tc>
          <w:tcPr>
            <w:tcW w:w="317" w:type="dxa"/>
            <w:tcBorders>
              <w:top w:val="nil"/>
              <w:left w:val="nil"/>
              <w:bottom w:val="nil"/>
              <w:right w:val="nil"/>
            </w:tcBorders>
            <w:vAlign w:val="bottom"/>
          </w:tcPr>
          <w:p w14:paraId="32911239" w14:textId="77777777" w:rsidR="00853CEC" w:rsidRDefault="00853CEC" w:rsidP="00AE7D11">
            <w:pPr>
              <w:pStyle w:val="TAL"/>
            </w:pPr>
          </w:p>
        </w:tc>
        <w:tc>
          <w:tcPr>
            <w:tcW w:w="6046" w:type="dxa"/>
            <w:tcBorders>
              <w:top w:val="nil"/>
              <w:left w:val="nil"/>
              <w:bottom w:val="nil"/>
              <w:right w:val="single" w:sz="4" w:space="0" w:color="auto"/>
            </w:tcBorders>
            <w:vAlign w:val="bottom"/>
          </w:tcPr>
          <w:p w14:paraId="0274F272" w14:textId="77777777" w:rsidR="00853CEC" w:rsidRDefault="00853CEC" w:rsidP="00AE7D11">
            <w:pPr>
              <w:pStyle w:val="TAL"/>
            </w:pPr>
            <w:r>
              <w:t>QFI 63</w:t>
            </w:r>
          </w:p>
        </w:tc>
      </w:tr>
      <w:tr w:rsidR="00853CEC" w14:paraId="15B7A5E2" w14:textId="77777777" w:rsidTr="00AE7D11">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3482B71D" w14:textId="77777777" w:rsidR="00853CEC" w:rsidRDefault="00853CEC" w:rsidP="00AE7D11">
            <w:pPr>
              <w:pStyle w:val="TAN"/>
              <w:ind w:left="0" w:firstLine="0"/>
              <w:rPr>
                <w:lang w:eastAsia="zh-CN"/>
              </w:rPr>
            </w:pPr>
          </w:p>
        </w:tc>
      </w:tr>
    </w:tbl>
    <w:p w14:paraId="47E19B64" w14:textId="17F927A8" w:rsidR="006D7666" w:rsidRDefault="006D7666" w:rsidP="006D7666">
      <w:pPr>
        <w:jc w:val="center"/>
        <w:rPr>
          <w:ins w:id="170" w:author="Lazaros 125" w:date="2020-08-11T17:59:00Z"/>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41639A7B" w14:textId="77777777" w:rsidR="00853CEC" w:rsidRDefault="00853CEC" w:rsidP="00853CEC">
      <w:pPr>
        <w:rPr>
          <w:lang w:eastAsia="zh-CN"/>
        </w:rPr>
      </w:pPr>
    </w:p>
    <w:sectPr w:rsidR="00853C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4C0193" w:rsidRDefault="004C0193">
      <w:r>
        <w:separator/>
      </w:r>
    </w:p>
  </w:endnote>
  <w:endnote w:type="continuationSeparator" w:id="0">
    <w:p w14:paraId="3AA7DEDC" w14:textId="77777777" w:rsidR="004C0193" w:rsidRDefault="004C0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8918A" w14:textId="77777777" w:rsidR="004C0193" w:rsidRDefault="004C01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D3E0D" w14:textId="77777777" w:rsidR="004C0193" w:rsidRDefault="004C01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F81FC" w14:textId="77777777" w:rsidR="004C0193" w:rsidRDefault="004C01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4C0193" w:rsidRDefault="004C0193">
      <w:r>
        <w:separator/>
      </w:r>
    </w:p>
  </w:footnote>
  <w:footnote w:type="continuationSeparator" w:id="0">
    <w:p w14:paraId="0BDAF0C2" w14:textId="77777777" w:rsidR="004C0193" w:rsidRDefault="004C0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C0193" w:rsidRDefault="004C01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C587E" w14:textId="77777777" w:rsidR="004C0193" w:rsidRDefault="004C01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9D6F3" w14:textId="77777777" w:rsidR="004C0193" w:rsidRDefault="004C01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C0193" w:rsidRDefault="004C01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C0193" w:rsidRDefault="004C019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C0193" w:rsidRDefault="004C019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125">
    <w15:presenceInfo w15:providerId="None" w15:userId="Lazaros 125"/>
  </w15:person>
  <w15:person w15:author="Rev 125e">
    <w15:presenceInfo w15:providerId="None" w15:userId="Rev 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0E"/>
    <w:rsid w:val="00015078"/>
    <w:rsid w:val="00022E4A"/>
    <w:rsid w:val="00040720"/>
    <w:rsid w:val="0008287E"/>
    <w:rsid w:val="000A1F6F"/>
    <w:rsid w:val="000A6394"/>
    <w:rsid w:val="000A6450"/>
    <w:rsid w:val="000B7FED"/>
    <w:rsid w:val="000C038A"/>
    <w:rsid w:val="000C6598"/>
    <w:rsid w:val="000F3051"/>
    <w:rsid w:val="000F4405"/>
    <w:rsid w:val="00114316"/>
    <w:rsid w:val="0013191D"/>
    <w:rsid w:val="00143BF7"/>
    <w:rsid w:val="00143DCF"/>
    <w:rsid w:val="00145D43"/>
    <w:rsid w:val="001533C3"/>
    <w:rsid w:val="00185EEA"/>
    <w:rsid w:val="00190BD8"/>
    <w:rsid w:val="00192C46"/>
    <w:rsid w:val="001A08B3"/>
    <w:rsid w:val="001A7B60"/>
    <w:rsid w:val="001B11D2"/>
    <w:rsid w:val="001B52F0"/>
    <w:rsid w:val="001B7A65"/>
    <w:rsid w:val="001E41F3"/>
    <w:rsid w:val="002130DF"/>
    <w:rsid w:val="00227EAD"/>
    <w:rsid w:val="00230865"/>
    <w:rsid w:val="00235D43"/>
    <w:rsid w:val="0024291D"/>
    <w:rsid w:val="0026004D"/>
    <w:rsid w:val="00260B94"/>
    <w:rsid w:val="002640DD"/>
    <w:rsid w:val="00275D12"/>
    <w:rsid w:val="00284FEB"/>
    <w:rsid w:val="002860C4"/>
    <w:rsid w:val="002A1ABE"/>
    <w:rsid w:val="002B2565"/>
    <w:rsid w:val="002B5741"/>
    <w:rsid w:val="00305409"/>
    <w:rsid w:val="003238C0"/>
    <w:rsid w:val="003346F5"/>
    <w:rsid w:val="0034136E"/>
    <w:rsid w:val="003609EF"/>
    <w:rsid w:val="0036231A"/>
    <w:rsid w:val="00363DF6"/>
    <w:rsid w:val="003674C0"/>
    <w:rsid w:val="00374DD4"/>
    <w:rsid w:val="003A4D96"/>
    <w:rsid w:val="003E1A36"/>
    <w:rsid w:val="00403739"/>
    <w:rsid w:val="00410371"/>
    <w:rsid w:val="004242F1"/>
    <w:rsid w:val="0047409D"/>
    <w:rsid w:val="004755EF"/>
    <w:rsid w:val="00477F7C"/>
    <w:rsid w:val="004A3F29"/>
    <w:rsid w:val="004A6835"/>
    <w:rsid w:val="004B6E41"/>
    <w:rsid w:val="004B75B7"/>
    <w:rsid w:val="004C0193"/>
    <w:rsid w:val="004C1E82"/>
    <w:rsid w:val="004E1669"/>
    <w:rsid w:val="0051580D"/>
    <w:rsid w:val="00516842"/>
    <w:rsid w:val="005439D9"/>
    <w:rsid w:val="00547111"/>
    <w:rsid w:val="005512C3"/>
    <w:rsid w:val="005571A1"/>
    <w:rsid w:val="005648E8"/>
    <w:rsid w:val="00570453"/>
    <w:rsid w:val="00592D74"/>
    <w:rsid w:val="005E2C44"/>
    <w:rsid w:val="00621188"/>
    <w:rsid w:val="006257ED"/>
    <w:rsid w:val="00677E82"/>
    <w:rsid w:val="00695808"/>
    <w:rsid w:val="006B46FB"/>
    <w:rsid w:val="006D27A7"/>
    <w:rsid w:val="006D7666"/>
    <w:rsid w:val="006E21FB"/>
    <w:rsid w:val="00757F89"/>
    <w:rsid w:val="00792342"/>
    <w:rsid w:val="007977A8"/>
    <w:rsid w:val="007B41F1"/>
    <w:rsid w:val="007B512A"/>
    <w:rsid w:val="007C2097"/>
    <w:rsid w:val="007D6A07"/>
    <w:rsid w:val="007D6E90"/>
    <w:rsid w:val="007F7259"/>
    <w:rsid w:val="008040A8"/>
    <w:rsid w:val="008279FA"/>
    <w:rsid w:val="00840B60"/>
    <w:rsid w:val="008438B9"/>
    <w:rsid w:val="00853CEC"/>
    <w:rsid w:val="008626E7"/>
    <w:rsid w:val="00870EE7"/>
    <w:rsid w:val="008863B9"/>
    <w:rsid w:val="008A45A6"/>
    <w:rsid w:val="008F686C"/>
    <w:rsid w:val="00911224"/>
    <w:rsid w:val="009148DE"/>
    <w:rsid w:val="009157ED"/>
    <w:rsid w:val="00941BFE"/>
    <w:rsid w:val="00941E30"/>
    <w:rsid w:val="00947218"/>
    <w:rsid w:val="009777D9"/>
    <w:rsid w:val="00991B88"/>
    <w:rsid w:val="009A5753"/>
    <w:rsid w:val="009A579D"/>
    <w:rsid w:val="009B63E5"/>
    <w:rsid w:val="009E116D"/>
    <w:rsid w:val="009E3297"/>
    <w:rsid w:val="009E6C24"/>
    <w:rsid w:val="009F734F"/>
    <w:rsid w:val="00A246B6"/>
    <w:rsid w:val="00A47E70"/>
    <w:rsid w:val="00A50CF0"/>
    <w:rsid w:val="00A53B2C"/>
    <w:rsid w:val="00A542A2"/>
    <w:rsid w:val="00A7671C"/>
    <w:rsid w:val="00AA2CBC"/>
    <w:rsid w:val="00AC5820"/>
    <w:rsid w:val="00AD1CD8"/>
    <w:rsid w:val="00AE7D11"/>
    <w:rsid w:val="00B06AED"/>
    <w:rsid w:val="00B258BB"/>
    <w:rsid w:val="00B60525"/>
    <w:rsid w:val="00B67B97"/>
    <w:rsid w:val="00B968C8"/>
    <w:rsid w:val="00BA3EC5"/>
    <w:rsid w:val="00BA51D9"/>
    <w:rsid w:val="00BB5DFC"/>
    <w:rsid w:val="00BD279D"/>
    <w:rsid w:val="00BD6BB8"/>
    <w:rsid w:val="00BE70D2"/>
    <w:rsid w:val="00BE7165"/>
    <w:rsid w:val="00C32055"/>
    <w:rsid w:val="00C42685"/>
    <w:rsid w:val="00C66BA2"/>
    <w:rsid w:val="00C75CB0"/>
    <w:rsid w:val="00C81FC6"/>
    <w:rsid w:val="00C95985"/>
    <w:rsid w:val="00CC5026"/>
    <w:rsid w:val="00CC68D0"/>
    <w:rsid w:val="00CD3796"/>
    <w:rsid w:val="00D00882"/>
    <w:rsid w:val="00D03F9A"/>
    <w:rsid w:val="00D06D51"/>
    <w:rsid w:val="00D20A71"/>
    <w:rsid w:val="00D24991"/>
    <w:rsid w:val="00D50255"/>
    <w:rsid w:val="00D66520"/>
    <w:rsid w:val="00D8078A"/>
    <w:rsid w:val="00DA3849"/>
    <w:rsid w:val="00DE34CF"/>
    <w:rsid w:val="00DF27CE"/>
    <w:rsid w:val="00E13F3D"/>
    <w:rsid w:val="00E34898"/>
    <w:rsid w:val="00E47A01"/>
    <w:rsid w:val="00E62E85"/>
    <w:rsid w:val="00E8079D"/>
    <w:rsid w:val="00EB09B7"/>
    <w:rsid w:val="00EC4024"/>
    <w:rsid w:val="00EE7D7C"/>
    <w:rsid w:val="00EF2CA0"/>
    <w:rsid w:val="00F25D98"/>
    <w:rsid w:val="00F300FB"/>
    <w:rsid w:val="00F924F6"/>
    <w:rsid w:val="00FA2075"/>
    <w:rsid w:val="00FB135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06AED"/>
    <w:rPr>
      <w:rFonts w:ascii="Times New Roman" w:hAnsi="Times New Roman"/>
      <w:lang w:val="en-GB" w:eastAsia="en-US"/>
    </w:rPr>
  </w:style>
  <w:style w:type="paragraph" w:styleId="Revision">
    <w:name w:val="Revision"/>
    <w:hidden/>
    <w:uiPriority w:val="99"/>
    <w:semiHidden/>
    <w:rsid w:val="003346F5"/>
    <w:rPr>
      <w:rFonts w:ascii="Times New Roman" w:hAnsi="Times New Roman"/>
      <w:lang w:val="en-GB" w:eastAsia="en-US"/>
    </w:rPr>
  </w:style>
  <w:style w:type="character" w:customStyle="1" w:styleId="B2Char">
    <w:name w:val="B2 Char"/>
    <w:link w:val="B2"/>
    <w:rsid w:val="009B63E5"/>
    <w:rPr>
      <w:rFonts w:ascii="Times New Roman" w:hAnsi="Times New Roman"/>
      <w:lang w:val="en-GB" w:eastAsia="en-US"/>
    </w:rPr>
  </w:style>
  <w:style w:type="character" w:customStyle="1" w:styleId="NOChar">
    <w:name w:val="NO Char"/>
    <w:link w:val="NO"/>
    <w:rsid w:val="00403739"/>
    <w:rPr>
      <w:rFonts w:ascii="Times New Roman" w:hAnsi="Times New Roman"/>
      <w:lang w:val="en-GB" w:eastAsia="en-US"/>
    </w:rPr>
  </w:style>
  <w:style w:type="character" w:customStyle="1" w:styleId="EditorsNoteChar">
    <w:name w:val="Editor's Note Char"/>
    <w:aliases w:val="EN Char"/>
    <w:link w:val="EditorsNote"/>
    <w:rsid w:val="00403739"/>
    <w:rPr>
      <w:rFonts w:ascii="Times New Roman" w:hAnsi="Times New Roman"/>
      <w:color w:val="FF0000"/>
      <w:lang w:val="en-GB" w:eastAsia="en-US"/>
    </w:rPr>
  </w:style>
  <w:style w:type="character" w:customStyle="1" w:styleId="TALChar">
    <w:name w:val="TAL Char"/>
    <w:link w:val="TAL"/>
    <w:rsid w:val="000F3051"/>
    <w:rPr>
      <w:rFonts w:ascii="Arial" w:hAnsi="Arial"/>
      <w:sz w:val="18"/>
      <w:lang w:val="en-GB" w:eastAsia="en-US"/>
    </w:rPr>
  </w:style>
  <w:style w:type="character" w:customStyle="1" w:styleId="TAHCar">
    <w:name w:val="TAH Car"/>
    <w:link w:val="TAH"/>
    <w:rsid w:val="000F3051"/>
    <w:rPr>
      <w:rFonts w:ascii="Arial" w:hAnsi="Arial"/>
      <w:b/>
      <w:sz w:val="18"/>
      <w:lang w:val="en-GB" w:eastAsia="en-US"/>
    </w:rPr>
  </w:style>
  <w:style w:type="character" w:customStyle="1" w:styleId="THChar">
    <w:name w:val="TH Char"/>
    <w:link w:val="TH"/>
    <w:rsid w:val="000F3051"/>
    <w:rPr>
      <w:rFonts w:ascii="Arial" w:hAnsi="Arial"/>
      <w:b/>
      <w:lang w:val="en-GB" w:eastAsia="en-US"/>
    </w:rPr>
  </w:style>
  <w:style w:type="character" w:customStyle="1" w:styleId="TFCharChar">
    <w:name w:val="TF Char Char"/>
    <w:link w:val="TF"/>
    <w:rsid w:val="004C1E82"/>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4C1E82"/>
    <w:rPr>
      <w:rFonts w:ascii="Arial" w:hAnsi="Arial"/>
      <w:sz w:val="32"/>
      <w:lang w:val="en-GB" w:eastAsia="en-US"/>
    </w:rPr>
  </w:style>
  <w:style w:type="character" w:customStyle="1" w:styleId="Heading4Char">
    <w:name w:val="Heading 4 Char"/>
    <w:link w:val="Heading4"/>
    <w:rsid w:val="00EF2CA0"/>
    <w:rPr>
      <w:rFonts w:ascii="Arial" w:hAnsi="Arial"/>
      <w:sz w:val="24"/>
      <w:lang w:val="en-GB" w:eastAsia="en-US"/>
    </w:rPr>
  </w:style>
  <w:style w:type="character" w:customStyle="1" w:styleId="Heading3Char">
    <w:name w:val="Heading 3 Char"/>
    <w:link w:val="Heading3"/>
    <w:rsid w:val="00C81FC6"/>
    <w:rPr>
      <w:rFonts w:ascii="Arial" w:hAnsi="Arial"/>
      <w:sz w:val="28"/>
      <w:lang w:val="en-GB" w:eastAsia="en-US"/>
    </w:rPr>
  </w:style>
  <w:style w:type="character" w:customStyle="1" w:styleId="TACChar">
    <w:name w:val="TAC Char"/>
    <w:link w:val="TAC"/>
    <w:locked/>
    <w:rsid w:val="003238C0"/>
    <w:rPr>
      <w:rFonts w:ascii="Arial" w:hAnsi="Arial"/>
      <w:sz w:val="18"/>
      <w:lang w:val="en-GB" w:eastAsia="en-US"/>
    </w:rPr>
  </w:style>
  <w:style w:type="character" w:customStyle="1" w:styleId="TANChar">
    <w:name w:val="TAN Char"/>
    <w:link w:val="TAN"/>
    <w:locked/>
    <w:rsid w:val="00757F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47220-50A9-40B5-9177-5C75B202C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20</Pages>
  <Words>7960</Words>
  <Characters>39415</Characters>
  <Application>Microsoft Office Word</Application>
  <DocSecurity>0</DocSecurity>
  <Lines>328</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125e</cp:lastModifiedBy>
  <cp:revision>54</cp:revision>
  <cp:lastPrinted>1899-12-31T23:00:00Z</cp:lastPrinted>
  <dcterms:created xsi:type="dcterms:W3CDTF">2018-11-05T09:14:00Z</dcterms:created>
  <dcterms:modified xsi:type="dcterms:W3CDTF">2020-08-27T12:25:00Z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